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7BBC0D50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A20613">
        <w:rPr>
          <w:rFonts w:cs="Arial"/>
          <w:sz w:val="24"/>
          <w:szCs w:val="24"/>
        </w:rPr>
        <w:t>5</w:t>
      </w:r>
      <w:r>
        <w:rPr>
          <w:rFonts w:cs="Arial"/>
          <w:sz w:val="24"/>
          <w:szCs w:val="24"/>
        </w:rPr>
        <w:t xml:space="preserve"> -e</w:t>
      </w:r>
      <w:r w:rsidRPr="00CD5A36">
        <w:rPr>
          <w:rFonts w:cs="Arial"/>
          <w:sz w:val="24"/>
          <w:szCs w:val="24"/>
        </w:rPr>
        <w:tab/>
      </w:r>
      <w:r w:rsidR="00C01A0D" w:rsidRPr="00C01A0D">
        <w:rPr>
          <w:rFonts w:cs="Arial"/>
          <w:sz w:val="24"/>
          <w:szCs w:val="24"/>
        </w:rPr>
        <w:t>R4-2220767</w:t>
      </w:r>
    </w:p>
    <w:p w14:paraId="24DBBC4A" w14:textId="68112FE9" w:rsidR="00A62D55" w:rsidRDefault="00A62D55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A20613">
        <w:rPr>
          <w:rFonts w:ascii="Arial" w:eastAsia="SimSun" w:hAnsi="Arial"/>
          <w:b/>
          <w:sz w:val="24"/>
          <w:szCs w:val="24"/>
          <w:lang w:eastAsia="zh-CN"/>
        </w:rPr>
        <w:t>November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20613">
        <w:rPr>
          <w:rFonts w:ascii="Arial" w:eastAsia="SimSun" w:hAnsi="Arial"/>
          <w:b/>
          <w:sz w:val="24"/>
          <w:szCs w:val="24"/>
          <w:lang w:eastAsia="zh-CN"/>
        </w:rPr>
        <w:t>14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A20613">
        <w:rPr>
          <w:rFonts w:ascii="Arial" w:eastAsia="SimSun" w:hAnsi="Arial"/>
          <w:b/>
          <w:sz w:val="24"/>
          <w:szCs w:val="24"/>
          <w:lang w:eastAsia="zh-CN"/>
        </w:rPr>
        <w:t>18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1F9874C7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805883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F756E">
        <w:rPr>
          <w:rFonts w:ascii="Arial" w:hAnsi="Arial" w:cs="Arial"/>
          <w:b/>
          <w:sz w:val="22"/>
          <w:szCs w:val="22"/>
        </w:rPr>
        <w:t>11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F756E">
        <w:rPr>
          <w:rFonts w:ascii="Arial" w:hAnsi="Arial" w:cs="Arial"/>
          <w:b/>
          <w:sz w:val="22"/>
          <w:szCs w:val="22"/>
        </w:rPr>
        <w:t>1</w:t>
      </w:r>
      <w:r w:rsidR="005C2CA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5C4A51">
        <w:rPr>
          <w:rFonts w:ascii="Arial" w:hAnsi="Arial" w:cs="Arial"/>
          <w:b/>
          <w:sz w:val="22"/>
          <w:szCs w:val="22"/>
        </w:rPr>
        <w:t>DC_8</w:t>
      </w:r>
      <w:r w:rsidR="00DB72E0">
        <w:rPr>
          <w:rFonts w:ascii="Arial" w:hAnsi="Arial" w:cs="Arial"/>
          <w:b/>
          <w:sz w:val="22"/>
          <w:szCs w:val="22"/>
        </w:rPr>
        <w:t>_</w:t>
      </w:r>
      <w:r w:rsidR="005C4A51">
        <w:rPr>
          <w:rFonts w:ascii="Arial" w:hAnsi="Arial" w:cs="Arial"/>
          <w:b/>
          <w:sz w:val="22"/>
          <w:szCs w:val="22"/>
        </w:rPr>
        <w:t>n38</w:t>
      </w:r>
    </w:p>
    <w:p w14:paraId="79450B1D" w14:textId="728F9510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>, Telefonica</w:t>
      </w:r>
    </w:p>
    <w:p w14:paraId="68C853FD" w14:textId="047A6B65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D94034">
        <w:rPr>
          <w:rFonts w:ascii="Arial" w:hAnsi="Arial" w:cs="Arial"/>
          <w:b/>
          <w:sz w:val="22"/>
          <w:szCs w:val="22"/>
        </w:rPr>
        <w:t>7.3.2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17EBE588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 w:rsidR="00FF756E">
        <w:t>8</w:t>
      </w:r>
      <w:r w:rsidRPr="00D73233">
        <w:t>-</w:t>
      </w:r>
      <w:r w:rsidR="00FF756E">
        <w:t>11</w:t>
      </w:r>
      <w:r w:rsidRPr="00D73233">
        <w:t>-</w:t>
      </w:r>
      <w:r w:rsidR="00FF756E">
        <w:t>1</w:t>
      </w:r>
      <w:r w:rsidR="005C2CA2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5C4A51">
        <w:t>DC_8</w:t>
      </w:r>
      <w:r w:rsidR="00DB72E0">
        <w:t>_</w:t>
      </w:r>
      <w:r w:rsidR="005C4A51">
        <w:t>n38</w:t>
      </w:r>
      <w:r w:rsidR="005C2CA2">
        <w:t xml:space="preserve"> with 2UL CA</w:t>
      </w:r>
      <w:r w:rsidR="00733368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805A4AF" w14:textId="77777777" w:rsidR="00501013" w:rsidRDefault="00501013" w:rsidP="00501013">
      <w:pPr>
        <w:pStyle w:val="Heading2"/>
        <w:rPr>
          <w:ins w:id="2" w:author="Nokia - JOH" w:date="2022-11-14T11:10:00Z"/>
          <w:lang w:eastAsia="ja-JP"/>
        </w:rPr>
      </w:pPr>
      <w:ins w:id="3" w:author="Nokia - JOH" w:date="2022-11-14T11:10:00Z">
        <w:r w:rsidRPr="00FF756E">
          <w:rPr>
            <w:lang w:eastAsia="ja-JP"/>
          </w:rPr>
          <w:lastRenderedPageBreak/>
          <w:t>6.</w:t>
        </w:r>
        <w:r>
          <w:rPr>
            <w:lang w:eastAsia="ja-JP"/>
          </w:rPr>
          <w:t>x</w:t>
        </w:r>
        <w:r w:rsidRPr="00697599">
          <w:tab/>
        </w:r>
        <w:r>
          <w:rPr>
            <w:lang w:eastAsia="ja-JP"/>
          </w:rPr>
          <w:t>Inter-band DC within FR1</w:t>
        </w:r>
      </w:ins>
    </w:p>
    <w:p w14:paraId="4B8B9608" w14:textId="77777777" w:rsidR="00501013" w:rsidRPr="00A61CAD" w:rsidRDefault="00501013" w:rsidP="00501013">
      <w:pPr>
        <w:pStyle w:val="Heading3"/>
        <w:rPr>
          <w:ins w:id="4" w:author="Nokia - JOH" w:date="2022-11-14T11:10:00Z"/>
          <w:lang w:eastAsia="zh-TW"/>
        </w:rPr>
      </w:pPr>
      <w:bookmarkStart w:id="5" w:name="_Toc117277503"/>
      <w:bookmarkStart w:id="6" w:name="_Toc47701881"/>
      <w:bookmarkStart w:id="7" w:name="_Toc20147878"/>
      <w:ins w:id="8" w:author="Nokia - JOH" w:date="2022-11-14T11:10:00Z">
        <w:r>
          <w:t>6.x.1</w:t>
        </w:r>
        <w:r w:rsidRPr="00697599">
          <w:tab/>
        </w:r>
        <w:r w:rsidRPr="00697599">
          <w:rPr>
            <w:rFonts w:eastAsia="MS Mincho" w:hint="eastAsia"/>
            <w:lang w:eastAsia="ja-JP"/>
          </w:rPr>
          <w:t>DC</w:t>
        </w:r>
        <w:r w:rsidRPr="00697599">
          <w:t>_</w:t>
        </w:r>
        <w:r>
          <w:rPr>
            <w:rFonts w:hint="eastAsia"/>
            <w:lang w:eastAsia="zh-TW"/>
          </w:rPr>
          <w:t>8</w:t>
        </w:r>
        <w:r>
          <w:rPr>
            <w:rFonts w:hint="eastAsia"/>
            <w:lang w:eastAsia="zh-CN"/>
          </w:rPr>
          <w:t>_</w:t>
        </w:r>
        <w:r w:rsidRPr="00697599">
          <w:rPr>
            <w:rFonts w:eastAsia="MS Mincho" w:hint="eastAsia"/>
            <w:lang w:eastAsia="ja-JP"/>
          </w:rPr>
          <w:t>n</w:t>
        </w:r>
        <w:r>
          <w:rPr>
            <w:lang w:eastAsia="zh-TW"/>
          </w:rPr>
          <w:t>3</w:t>
        </w:r>
        <w:r w:rsidRPr="00A61CAD">
          <w:rPr>
            <w:rFonts w:hint="eastAsia"/>
            <w:lang w:eastAsia="zh-TW"/>
          </w:rPr>
          <w:t>8</w:t>
        </w:r>
        <w:bookmarkEnd w:id="5"/>
      </w:ins>
    </w:p>
    <w:bookmarkEnd w:id="6"/>
    <w:p w14:paraId="45077D2F" w14:textId="77777777" w:rsidR="00501013" w:rsidRDefault="00501013" w:rsidP="00501013">
      <w:pPr>
        <w:pStyle w:val="Heading4"/>
        <w:rPr>
          <w:ins w:id="9" w:author="Nokia - JOH" w:date="2022-11-14T11:10:00Z"/>
          <w:rFonts w:eastAsia="MS Mincho"/>
          <w:lang w:eastAsia="ja-JP"/>
        </w:rPr>
      </w:pPr>
      <w:ins w:id="10" w:author="Nokia - JOH" w:date="2022-11-14T11:10:00Z">
        <w:r>
          <w:rPr>
            <w:lang w:eastAsia="zh-CN"/>
          </w:rPr>
          <w:t>6.x.1</w:t>
        </w:r>
        <w:r>
          <w:rPr>
            <w:rFonts w:hint="eastAsia"/>
            <w:lang w:eastAsia="zh-CN"/>
          </w:rPr>
          <w:t>.1</w:t>
        </w:r>
        <w:r w:rsidRPr="00697599">
          <w:tab/>
        </w:r>
        <w:r w:rsidRPr="00A92D4A">
          <w:rPr>
            <w:lang w:eastAsia="zh-CN"/>
          </w:rPr>
          <w:t>Configuration</w:t>
        </w:r>
        <w:r w:rsidRPr="00697599">
          <w:rPr>
            <w:lang w:eastAsia="zh-CN"/>
          </w:rPr>
          <w:t xml:space="preserve"> for </w:t>
        </w:r>
        <w:r w:rsidRPr="00697599">
          <w:rPr>
            <w:rFonts w:eastAsia="MS Mincho" w:hint="eastAsia"/>
            <w:lang w:eastAsia="ja-JP"/>
          </w:rPr>
          <w:t>DC</w:t>
        </w:r>
      </w:ins>
    </w:p>
    <w:p w14:paraId="4B5A4A77" w14:textId="77777777" w:rsidR="00501013" w:rsidRPr="0035219F" w:rsidRDefault="00501013" w:rsidP="00501013">
      <w:pPr>
        <w:pStyle w:val="TH"/>
        <w:rPr>
          <w:ins w:id="11" w:author="Nokia - JOH" w:date="2022-11-14T11:10:00Z"/>
          <w:rFonts w:eastAsia="Yu Mincho"/>
          <w:sz w:val="28"/>
          <w:szCs w:val="28"/>
          <w:lang w:val="en-US" w:eastAsia="ja-JP"/>
        </w:rPr>
      </w:pPr>
      <w:ins w:id="12" w:author="Nokia - JOH" w:date="2022-11-14T11:10:00Z">
        <w:r w:rsidRPr="00697599">
          <w:t xml:space="preserve">Table </w:t>
        </w:r>
        <w:r>
          <w:rPr>
            <w:lang w:eastAsia="zh-CN"/>
          </w:rPr>
          <w:t>6.x.1.1</w:t>
        </w:r>
        <w:r w:rsidRPr="00697599">
          <w:t xml:space="preserve">-1: </w:t>
        </w:r>
        <w:r w:rsidRPr="00697599">
          <w:rPr>
            <w:lang w:eastAsia="zh-CN"/>
          </w:rPr>
          <w:t xml:space="preserve"> </w:t>
        </w:r>
        <w:r w:rsidRPr="0035219F">
          <w:rPr>
            <w:lang w:eastAsia="zh-CN"/>
          </w:rPr>
          <w:t>Inter-band EN-DC configurations within FR1 (two bands)</w:t>
        </w:r>
      </w:ins>
    </w:p>
    <w:tbl>
      <w:tblPr>
        <w:tblW w:w="7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56"/>
        <w:gridCol w:w="2410"/>
        <w:gridCol w:w="2314"/>
      </w:tblGrid>
      <w:tr w:rsidR="00501013" w:rsidRPr="00E062F1" w14:paraId="3BCD1CF0" w14:textId="77777777" w:rsidTr="0051524F">
        <w:trPr>
          <w:trHeight w:val="47"/>
          <w:tblHeader/>
          <w:jc w:val="center"/>
          <w:ins w:id="13" w:author="Nokia - JOH" w:date="2022-11-14T11:10:00Z"/>
        </w:trPr>
        <w:tc>
          <w:tcPr>
            <w:tcW w:w="2456" w:type="dxa"/>
            <w:shd w:val="clear" w:color="auto" w:fill="auto"/>
            <w:vAlign w:val="center"/>
            <w:hideMark/>
          </w:tcPr>
          <w:p w14:paraId="61E7A1A0" w14:textId="77777777" w:rsidR="00501013" w:rsidRPr="00E062F1" w:rsidRDefault="00501013" w:rsidP="0051524F">
            <w:pPr>
              <w:pStyle w:val="TAH"/>
              <w:rPr>
                <w:ins w:id="14" w:author="Nokia - JOH" w:date="2022-11-14T11:10:00Z"/>
                <w:lang w:eastAsia="fi-FI"/>
              </w:rPr>
            </w:pPr>
            <w:ins w:id="15" w:author="Nokia - JOH" w:date="2022-11-14T11:10:00Z">
              <w:r w:rsidRPr="00E062F1">
                <w:rPr>
                  <w:lang w:eastAsia="fi-FI"/>
                </w:rPr>
                <w:t>EN-DC</w:t>
              </w:r>
            </w:ins>
          </w:p>
          <w:p w14:paraId="0E3074A2" w14:textId="77777777" w:rsidR="00501013" w:rsidRPr="00E062F1" w:rsidRDefault="00501013" w:rsidP="0051524F">
            <w:pPr>
              <w:pStyle w:val="TAH"/>
              <w:rPr>
                <w:ins w:id="16" w:author="Nokia - JOH" w:date="2022-11-14T11:10:00Z"/>
                <w:lang w:eastAsia="fi-FI"/>
              </w:rPr>
            </w:pPr>
            <w:ins w:id="17" w:author="Nokia - JOH" w:date="2022-11-14T11:10:00Z">
              <w:r w:rsidRPr="00E062F1">
                <w:rPr>
                  <w:lang w:eastAsia="fi-FI"/>
                </w:rPr>
                <w:t>configuration</w:t>
              </w:r>
            </w:ins>
          </w:p>
        </w:tc>
        <w:tc>
          <w:tcPr>
            <w:tcW w:w="2410" w:type="dxa"/>
            <w:vAlign w:val="center"/>
          </w:tcPr>
          <w:p w14:paraId="73F727D7" w14:textId="77777777" w:rsidR="00501013" w:rsidRPr="00E062F1" w:rsidRDefault="00501013" w:rsidP="0051524F">
            <w:pPr>
              <w:pStyle w:val="TAH"/>
              <w:rPr>
                <w:ins w:id="18" w:author="Nokia - JOH" w:date="2022-11-14T11:10:00Z"/>
                <w:lang w:eastAsia="fi-FI"/>
              </w:rPr>
            </w:pPr>
            <w:ins w:id="19" w:author="Nokia - JOH" w:date="2022-11-14T11:10:00Z">
              <w:r w:rsidRPr="00E062F1">
                <w:rPr>
                  <w:lang w:eastAsia="fi-FI"/>
                </w:rPr>
                <w:t>Uplink EN-DC</w:t>
              </w:r>
            </w:ins>
          </w:p>
          <w:p w14:paraId="6BC05DC3" w14:textId="77777777" w:rsidR="00501013" w:rsidRPr="00E062F1" w:rsidDel="00C35823" w:rsidRDefault="00501013" w:rsidP="0051524F">
            <w:pPr>
              <w:pStyle w:val="TAH"/>
              <w:rPr>
                <w:ins w:id="20" w:author="Nokia - JOH" w:date="2022-11-14T11:10:00Z"/>
                <w:lang w:eastAsia="fi-FI"/>
              </w:rPr>
            </w:pPr>
            <w:ins w:id="21" w:author="Nokia - JOH" w:date="2022-11-14T11:10:00Z">
              <w:r w:rsidRPr="00E062F1">
                <w:rPr>
                  <w:lang w:eastAsia="fi-FI"/>
                </w:rPr>
                <w:t>configuration</w:t>
              </w:r>
            </w:ins>
          </w:p>
        </w:tc>
        <w:tc>
          <w:tcPr>
            <w:tcW w:w="2314" w:type="dxa"/>
            <w:shd w:val="clear" w:color="auto" w:fill="auto"/>
            <w:vAlign w:val="center"/>
            <w:hideMark/>
          </w:tcPr>
          <w:p w14:paraId="4DD9E904" w14:textId="77777777" w:rsidR="00501013" w:rsidRPr="00E062F1" w:rsidRDefault="00501013" w:rsidP="0051524F">
            <w:pPr>
              <w:pStyle w:val="TAH"/>
              <w:rPr>
                <w:ins w:id="22" w:author="Nokia - JOH" w:date="2022-11-14T11:10:00Z"/>
                <w:lang w:eastAsia="fi-FI"/>
              </w:rPr>
            </w:pPr>
            <w:ins w:id="23" w:author="Nokia - JOH" w:date="2022-11-14T11:10:00Z">
              <w:r w:rsidRPr="00E062F1">
                <w:rPr>
                  <w:lang w:eastAsia="fi-FI"/>
                </w:rPr>
                <w:t>Single UL allowed</w:t>
              </w:r>
            </w:ins>
          </w:p>
        </w:tc>
      </w:tr>
      <w:tr w:rsidR="00501013" w:rsidRPr="00E062F1" w14:paraId="495F79CF" w14:textId="77777777" w:rsidTr="0051524F">
        <w:trPr>
          <w:trHeight w:val="47"/>
          <w:jc w:val="center"/>
          <w:ins w:id="24" w:author="Nokia - JOH" w:date="2022-11-14T11:10:00Z"/>
        </w:trPr>
        <w:tc>
          <w:tcPr>
            <w:tcW w:w="2456" w:type="dxa"/>
            <w:shd w:val="clear" w:color="auto" w:fill="auto"/>
            <w:vAlign w:val="center"/>
          </w:tcPr>
          <w:p w14:paraId="46DBFEE6" w14:textId="77777777" w:rsidR="00501013" w:rsidRPr="0035219F" w:rsidRDefault="00501013" w:rsidP="0051524F">
            <w:pPr>
              <w:pStyle w:val="TAC"/>
              <w:rPr>
                <w:ins w:id="25" w:author="Nokia - JOH" w:date="2022-11-14T11:10:00Z"/>
                <w:lang w:eastAsia="zh-TW"/>
              </w:rPr>
            </w:pPr>
            <w:ins w:id="26" w:author="Nokia - JOH" w:date="2022-11-14T11:10:00Z">
              <w:r>
                <w:rPr>
                  <w:lang w:eastAsia="fi-FI"/>
                </w:rPr>
                <w:t>DC_</w:t>
              </w:r>
              <w:r>
                <w:rPr>
                  <w:rFonts w:hint="eastAsia"/>
                  <w:lang w:eastAsia="zh-TW"/>
                </w:rPr>
                <w:t>8</w:t>
              </w:r>
              <w:r>
                <w:rPr>
                  <w:lang w:eastAsia="zh-TW"/>
                </w:rPr>
                <w:t>A</w:t>
              </w:r>
              <w:r>
                <w:rPr>
                  <w:lang w:eastAsia="fi-FI"/>
                </w:rPr>
                <w:t>_n3</w:t>
              </w:r>
              <w:r>
                <w:rPr>
                  <w:rFonts w:hint="eastAsia"/>
                  <w:lang w:eastAsia="zh-TW"/>
                </w:rPr>
                <w:t>8</w:t>
              </w:r>
              <w:r>
                <w:rPr>
                  <w:lang w:eastAsia="fi-FI"/>
                </w:rPr>
                <w:t>A</w:t>
              </w:r>
            </w:ins>
          </w:p>
        </w:tc>
        <w:tc>
          <w:tcPr>
            <w:tcW w:w="2410" w:type="dxa"/>
            <w:vAlign w:val="center"/>
          </w:tcPr>
          <w:p w14:paraId="00CEA3FC" w14:textId="77777777" w:rsidR="00501013" w:rsidRPr="0035219F" w:rsidRDefault="00501013" w:rsidP="0051524F">
            <w:pPr>
              <w:pStyle w:val="TAC"/>
              <w:rPr>
                <w:ins w:id="27" w:author="Nokia - JOH" w:date="2022-11-14T11:10:00Z"/>
                <w:lang w:eastAsia="fi-FI"/>
              </w:rPr>
            </w:pPr>
            <w:ins w:id="28" w:author="Nokia - JOH" w:date="2022-11-14T11:10:00Z">
              <w:r>
                <w:rPr>
                  <w:lang w:eastAsia="fi-FI"/>
                </w:rPr>
                <w:t>DC_</w:t>
              </w:r>
              <w:r>
                <w:rPr>
                  <w:rFonts w:hint="eastAsia"/>
                  <w:lang w:eastAsia="zh-TW"/>
                </w:rPr>
                <w:t>8</w:t>
              </w:r>
              <w:r>
                <w:rPr>
                  <w:lang w:eastAsia="zh-TW"/>
                </w:rPr>
                <w:t>A</w:t>
              </w:r>
              <w:r>
                <w:rPr>
                  <w:lang w:eastAsia="fi-FI"/>
                </w:rPr>
                <w:t>_n3</w:t>
              </w:r>
              <w:r>
                <w:rPr>
                  <w:rFonts w:hint="eastAsia"/>
                  <w:lang w:eastAsia="zh-TW"/>
                </w:rPr>
                <w:t>8</w:t>
              </w:r>
              <w:r>
                <w:rPr>
                  <w:lang w:eastAsia="fi-FI"/>
                </w:rPr>
                <w:t>A</w:t>
              </w:r>
            </w:ins>
          </w:p>
        </w:tc>
        <w:tc>
          <w:tcPr>
            <w:tcW w:w="2314" w:type="dxa"/>
            <w:shd w:val="clear" w:color="auto" w:fill="auto"/>
            <w:vAlign w:val="center"/>
          </w:tcPr>
          <w:p w14:paraId="1275B9A4" w14:textId="77777777" w:rsidR="00501013" w:rsidRPr="0035219F" w:rsidRDefault="00501013" w:rsidP="0051524F">
            <w:pPr>
              <w:pStyle w:val="TAC"/>
              <w:rPr>
                <w:ins w:id="29" w:author="Nokia - JOH" w:date="2022-11-14T11:10:00Z"/>
                <w:lang w:eastAsia="zh-TW"/>
              </w:rPr>
            </w:pPr>
            <w:ins w:id="30" w:author="Nokia - JOH" w:date="2022-11-14T11:10:00Z">
              <w:r>
                <w:rPr>
                  <w:rFonts w:hint="eastAsia"/>
                  <w:lang w:eastAsia="zh-TW"/>
                </w:rPr>
                <w:t>No</w:t>
              </w:r>
            </w:ins>
          </w:p>
        </w:tc>
      </w:tr>
    </w:tbl>
    <w:p w14:paraId="6ED0C623" w14:textId="77777777" w:rsidR="00501013" w:rsidRDefault="00501013" w:rsidP="00501013">
      <w:pPr>
        <w:keepNext/>
        <w:keepLines/>
        <w:rPr>
          <w:ins w:id="31" w:author="Nokia - JOH" w:date="2022-11-14T11:10:00Z"/>
          <w:rFonts w:eastAsia="MS Mincho"/>
          <w:i/>
          <w:color w:val="0000FF"/>
          <w:sz w:val="14"/>
          <w:lang w:val="en-US" w:eastAsia="ja-JP"/>
        </w:rPr>
      </w:pPr>
    </w:p>
    <w:bookmarkEnd w:id="7"/>
    <w:p w14:paraId="5A4E1D42" w14:textId="77777777" w:rsidR="00501013" w:rsidRDefault="00501013" w:rsidP="00501013">
      <w:pPr>
        <w:pStyle w:val="Heading4"/>
        <w:rPr>
          <w:ins w:id="32" w:author="Nokia - JOH" w:date="2022-11-14T11:10:00Z"/>
          <w:lang w:eastAsia="zh-CN"/>
        </w:rPr>
      </w:pPr>
      <w:ins w:id="33" w:author="Nokia - JOH" w:date="2022-11-14T11:10:00Z"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.2</w:t>
        </w:r>
        <w:r w:rsidRPr="00697599">
          <w:rPr>
            <w:lang w:eastAsia="zh-CN"/>
          </w:rPr>
          <w:tab/>
        </w:r>
        <w:r>
          <w:rPr>
            <w:lang w:eastAsia="zh-CN"/>
          </w:rPr>
          <w:t xml:space="preserve">Maximum output power </w:t>
        </w:r>
        <w:r w:rsidRPr="00697599">
          <w:rPr>
            <w:lang w:eastAsia="zh-CN"/>
          </w:rPr>
          <w:t xml:space="preserve">for </w:t>
        </w:r>
        <w:r w:rsidRPr="00697599">
          <w:rPr>
            <w:rFonts w:hint="eastAsia"/>
            <w:lang w:eastAsia="zh-CN"/>
          </w:rPr>
          <w:t>DC</w:t>
        </w:r>
      </w:ins>
    </w:p>
    <w:p w14:paraId="01C5403A" w14:textId="77777777" w:rsidR="00501013" w:rsidRPr="00301366" w:rsidRDefault="00501013" w:rsidP="00501013">
      <w:pPr>
        <w:pStyle w:val="TH"/>
        <w:rPr>
          <w:ins w:id="34" w:author="Nokia - JOH" w:date="2022-11-14T11:10:00Z"/>
          <w:rFonts w:eastAsia="Yu Mincho"/>
          <w:sz w:val="28"/>
          <w:szCs w:val="28"/>
          <w:lang w:eastAsia="ja-JP"/>
        </w:rPr>
      </w:pPr>
      <w:ins w:id="35" w:author="Nokia - JOH" w:date="2022-11-14T11:10:00Z">
        <w:r w:rsidRPr="00697599">
          <w:t xml:space="preserve">Table </w:t>
        </w:r>
        <w:r>
          <w:rPr>
            <w:lang w:eastAsia="zh-CN"/>
          </w:rPr>
          <w:t>6.x.1.2</w:t>
        </w:r>
        <w:r w:rsidRPr="00697599">
          <w:t>-1:</w:t>
        </w:r>
        <w:r w:rsidRPr="00301366">
          <w:t xml:space="preserve"> </w:t>
        </w:r>
        <w:r w:rsidRPr="0035219F">
          <w:t>Maximum output power for inter-band EN-DC (two bands)</w:t>
        </w:r>
      </w:ins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2093"/>
        <w:gridCol w:w="2093"/>
      </w:tblGrid>
      <w:tr w:rsidR="00501013" w14:paraId="23D3F195" w14:textId="77777777" w:rsidTr="0051524F">
        <w:trPr>
          <w:trHeight w:val="288"/>
          <w:tblHeader/>
          <w:jc w:val="center"/>
          <w:ins w:id="36" w:author="Nokia - JOH" w:date="2022-11-14T11:10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D9CFB" w14:textId="77777777" w:rsidR="00501013" w:rsidRDefault="00501013" w:rsidP="0051524F">
            <w:pPr>
              <w:pStyle w:val="TAH"/>
              <w:rPr>
                <w:ins w:id="37" w:author="Nokia - JOH" w:date="2022-11-14T11:10:00Z"/>
                <w:rFonts w:eastAsia="MS Mincho"/>
              </w:rPr>
            </w:pPr>
            <w:ins w:id="38" w:author="Nokia - JOH" w:date="2022-11-14T11:10:00Z">
              <w:r>
                <w:rPr>
                  <w:rFonts w:eastAsia="MS Minch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C0D98" w14:textId="77777777" w:rsidR="00501013" w:rsidRDefault="00501013" w:rsidP="0051524F">
            <w:pPr>
              <w:pStyle w:val="TAH"/>
              <w:rPr>
                <w:ins w:id="39" w:author="Nokia - JOH" w:date="2022-11-14T11:10:00Z"/>
                <w:rFonts w:eastAsia="MS Mincho"/>
              </w:rPr>
            </w:pPr>
            <w:ins w:id="40" w:author="Nokia - JOH" w:date="2022-11-14T11:10:00Z">
              <w:r>
                <w:rPr>
                  <w:rFonts w:eastAsia="MS Mincho"/>
                </w:rPr>
                <w:t>Power class 3</w:t>
              </w:r>
            </w:ins>
          </w:p>
          <w:p w14:paraId="06626AD6" w14:textId="77777777" w:rsidR="00501013" w:rsidRDefault="00501013" w:rsidP="0051524F">
            <w:pPr>
              <w:pStyle w:val="TAH"/>
              <w:rPr>
                <w:ins w:id="41" w:author="Nokia - JOH" w:date="2022-11-14T11:10:00Z"/>
                <w:rFonts w:eastAsia="MS Mincho"/>
              </w:rPr>
            </w:pPr>
            <w:ins w:id="42" w:author="Nokia - JOH" w:date="2022-11-14T11:10:00Z">
              <w:r>
                <w:rPr>
                  <w:rFonts w:eastAsia="MS Mincho"/>
                </w:rPr>
                <w:t>(dBm)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94A25" w14:textId="77777777" w:rsidR="00501013" w:rsidRDefault="00501013" w:rsidP="0051524F">
            <w:pPr>
              <w:pStyle w:val="TAH"/>
              <w:rPr>
                <w:ins w:id="43" w:author="Nokia - JOH" w:date="2022-11-14T11:10:00Z"/>
                <w:rFonts w:eastAsia="MS Mincho"/>
              </w:rPr>
            </w:pPr>
            <w:ins w:id="44" w:author="Nokia - JOH" w:date="2022-11-14T11:10:00Z">
              <w:r>
                <w:rPr>
                  <w:rFonts w:eastAsia="MS Mincho"/>
                </w:rPr>
                <w:t>Tolerance</w:t>
              </w:r>
            </w:ins>
          </w:p>
          <w:p w14:paraId="618E1BF8" w14:textId="77777777" w:rsidR="00501013" w:rsidRDefault="00501013" w:rsidP="0051524F">
            <w:pPr>
              <w:pStyle w:val="TAH"/>
              <w:rPr>
                <w:ins w:id="45" w:author="Nokia - JOH" w:date="2022-11-14T11:10:00Z"/>
                <w:rFonts w:eastAsia="MS Mincho"/>
              </w:rPr>
            </w:pPr>
            <w:ins w:id="46" w:author="Nokia - JOH" w:date="2022-11-14T11:10:00Z">
              <w:r>
                <w:rPr>
                  <w:rFonts w:eastAsia="MS Mincho"/>
                </w:rPr>
                <w:t>(dB)</w:t>
              </w:r>
            </w:ins>
          </w:p>
        </w:tc>
      </w:tr>
      <w:tr w:rsidR="00501013" w14:paraId="6E79C2BC" w14:textId="77777777" w:rsidTr="0051524F">
        <w:trPr>
          <w:trHeight w:val="132"/>
          <w:jc w:val="center"/>
          <w:ins w:id="47" w:author="Nokia - JOH" w:date="2022-11-14T11:10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7979B" w14:textId="77777777" w:rsidR="00501013" w:rsidRDefault="00501013" w:rsidP="0051524F">
            <w:pPr>
              <w:pStyle w:val="TAL"/>
              <w:jc w:val="center"/>
              <w:rPr>
                <w:ins w:id="48" w:author="Nokia - JOH" w:date="2022-11-14T11:10:00Z"/>
                <w:rFonts w:eastAsia="MS Mincho"/>
              </w:rPr>
            </w:pPr>
            <w:ins w:id="49" w:author="Nokia - JOH" w:date="2022-11-14T11:10:00Z">
              <w:r>
                <w:rPr>
                  <w:lang w:eastAsia="fi-FI"/>
                </w:rPr>
                <w:t>DC_</w:t>
              </w:r>
              <w:r>
                <w:rPr>
                  <w:rFonts w:hint="eastAsia"/>
                  <w:lang w:eastAsia="zh-TW"/>
                </w:rPr>
                <w:t>8A</w:t>
              </w:r>
              <w:r>
                <w:rPr>
                  <w:lang w:eastAsia="fi-FI"/>
                </w:rPr>
                <w:t>_n</w:t>
              </w:r>
              <w:r>
                <w:rPr>
                  <w:lang w:eastAsia="zh-TW"/>
                </w:rPr>
                <w:t>3</w:t>
              </w:r>
              <w:r>
                <w:rPr>
                  <w:rFonts w:hint="eastAsia"/>
                  <w:lang w:eastAsia="zh-TW"/>
                </w:rPr>
                <w:t>8</w:t>
              </w:r>
              <w:r>
                <w:rPr>
                  <w:lang w:eastAsia="fi-FI"/>
                </w:rPr>
                <w:t>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FCACF" w14:textId="77777777" w:rsidR="00501013" w:rsidRPr="00E725F8" w:rsidRDefault="00501013" w:rsidP="0051524F">
            <w:pPr>
              <w:pStyle w:val="TAC"/>
              <w:rPr>
                <w:ins w:id="50" w:author="Nokia - JOH" w:date="2022-11-14T11:10:00Z"/>
                <w:rFonts w:eastAsia="MS Mincho"/>
              </w:rPr>
            </w:pPr>
            <w:ins w:id="51" w:author="Nokia - JOH" w:date="2022-11-14T11:10:00Z">
              <w:r w:rsidRPr="00E725F8">
                <w:rPr>
                  <w:rFonts w:eastAsia="MS Mincho"/>
                </w:rP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43533" w14:textId="77777777" w:rsidR="00501013" w:rsidRPr="00E725F8" w:rsidRDefault="00501013" w:rsidP="0051524F">
            <w:pPr>
              <w:pStyle w:val="TAC"/>
              <w:rPr>
                <w:ins w:id="52" w:author="Nokia - JOH" w:date="2022-11-14T11:10:00Z"/>
                <w:rFonts w:eastAsia="MS Mincho"/>
              </w:rPr>
            </w:pPr>
            <w:ins w:id="53" w:author="Nokia - JOH" w:date="2022-11-14T11:10:00Z">
              <w:r w:rsidRPr="00E725F8">
                <w:rPr>
                  <w:rFonts w:eastAsia="MS Mincho"/>
                </w:rPr>
                <w:t>+2/-3</w:t>
              </w:r>
            </w:ins>
          </w:p>
        </w:tc>
      </w:tr>
    </w:tbl>
    <w:p w14:paraId="5030A500" w14:textId="77777777" w:rsidR="00501013" w:rsidRDefault="00501013" w:rsidP="00501013">
      <w:pPr>
        <w:pStyle w:val="Heading4"/>
        <w:rPr>
          <w:ins w:id="54" w:author="Nokia - JOH" w:date="2022-11-14T11:10:00Z"/>
          <w:lang w:eastAsia="zh-TW"/>
        </w:rPr>
      </w:pPr>
      <w:ins w:id="55" w:author="Nokia - JOH" w:date="2022-11-14T11:10:00Z"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.3</w:t>
        </w:r>
        <w:r w:rsidRPr="00697599">
          <w:rPr>
            <w:lang w:eastAsia="zh-CN"/>
          </w:rPr>
          <w:tab/>
        </w:r>
        <w:r w:rsidRPr="00A92D4A">
          <w:rPr>
            <w:lang w:eastAsia="zh-CN"/>
          </w:rPr>
          <w:t>Spurious emission band UE co-existence for DC</w:t>
        </w:r>
      </w:ins>
    </w:p>
    <w:p w14:paraId="7536D0D5" w14:textId="77777777" w:rsidR="00501013" w:rsidRPr="00697599" w:rsidRDefault="00501013" w:rsidP="00501013">
      <w:pPr>
        <w:pStyle w:val="TH"/>
        <w:rPr>
          <w:ins w:id="56" w:author="Nokia - JOH" w:date="2022-11-14T11:10:00Z"/>
          <w:lang w:eastAsia="zh-CN"/>
        </w:rPr>
      </w:pPr>
      <w:ins w:id="57" w:author="Nokia - JOH" w:date="2022-11-14T11:10:00Z">
        <w:r w:rsidRPr="00697599">
          <w:rPr>
            <w:lang w:eastAsia="zh-CN"/>
          </w:rPr>
          <w:t xml:space="preserve">Table </w:t>
        </w:r>
        <w:r>
          <w:rPr>
            <w:lang w:eastAsia="zh-CN"/>
          </w:rPr>
          <w:t>6.x.1.3</w:t>
        </w:r>
        <w:r w:rsidRPr="00697599">
          <w:rPr>
            <w:lang w:eastAsia="zh-CN"/>
          </w:rPr>
          <w:t>-</w:t>
        </w:r>
        <w:r>
          <w:rPr>
            <w:lang w:eastAsia="zh-CN"/>
          </w:rPr>
          <w:t>1</w:t>
        </w:r>
        <w:r w:rsidRPr="00697599">
          <w:rPr>
            <w:lang w:eastAsia="zh-CN"/>
          </w:rPr>
          <w:t xml:space="preserve">: </w:t>
        </w:r>
        <w:r w:rsidRPr="00697599">
          <w:rPr>
            <w:rFonts w:hint="eastAsia"/>
            <w:lang w:eastAsia="zh-CN"/>
          </w:rPr>
          <w:t>Spurious emissions</w:t>
        </w:r>
        <w:r w:rsidRPr="00697599">
          <w:rPr>
            <w:lang w:eastAsia="zh-CN"/>
          </w:rPr>
          <w:t xml:space="preserve"> for inter-band EN-DC</w:t>
        </w:r>
        <w:r w:rsidRPr="00697599">
          <w:rPr>
            <w:rFonts w:hint="eastAsia"/>
            <w:lang w:eastAsia="zh-CN"/>
          </w:rPr>
          <w:t xml:space="preserve"> </w:t>
        </w:r>
        <w:r w:rsidRPr="00697599">
          <w:rPr>
            <w:rFonts w:cs="Arial"/>
            <w:lang w:eastAsia="zh-CN"/>
          </w:rPr>
          <w:t xml:space="preserve">of </w:t>
        </w:r>
        <w:r>
          <w:rPr>
            <w:rFonts w:cs="Arial"/>
            <w:lang w:eastAsia="zh-CN"/>
          </w:rPr>
          <w:t xml:space="preserve">1 </w:t>
        </w:r>
        <w:r>
          <w:rPr>
            <w:rFonts w:cs="Arial"/>
            <w:lang w:eastAsia="ja-JP"/>
          </w:rPr>
          <w:t>LTE band + 1</w:t>
        </w:r>
        <w:r w:rsidRPr="00697599">
          <w:rPr>
            <w:rFonts w:cs="Arial"/>
            <w:lang w:eastAsia="ja-JP"/>
          </w:rPr>
          <w:t xml:space="preserve"> NR band</w:t>
        </w:r>
      </w:ins>
    </w:p>
    <w:tbl>
      <w:tblPr>
        <w:tblW w:w="10015" w:type="dxa"/>
        <w:jc w:val="center"/>
        <w:tblLayout w:type="fixed"/>
        <w:tblLook w:val="0000" w:firstRow="0" w:lastRow="0" w:firstColumn="0" w:lastColumn="0" w:noHBand="0" w:noVBand="0"/>
      </w:tblPr>
      <w:tblGrid>
        <w:gridCol w:w="1663"/>
        <w:gridCol w:w="2919"/>
        <w:gridCol w:w="951"/>
        <w:gridCol w:w="315"/>
        <w:gridCol w:w="957"/>
        <w:gridCol w:w="1194"/>
        <w:gridCol w:w="1038"/>
        <w:gridCol w:w="978"/>
      </w:tblGrid>
      <w:tr w:rsidR="00501013" w:rsidRPr="00697599" w14:paraId="39CAF9C3" w14:textId="77777777" w:rsidTr="0051524F">
        <w:trPr>
          <w:trHeight w:val="230"/>
          <w:jc w:val="center"/>
          <w:ins w:id="58" w:author="Nokia - JOH" w:date="2022-11-14T11:10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F6616E" w14:textId="77777777" w:rsidR="00501013" w:rsidRPr="00697599" w:rsidRDefault="00501013" w:rsidP="0051524F">
            <w:pPr>
              <w:keepNext/>
              <w:keepLines/>
              <w:spacing w:after="0"/>
              <w:jc w:val="center"/>
              <w:rPr>
                <w:ins w:id="59" w:author="Nokia - JOH" w:date="2022-11-14T11:10:00Z"/>
                <w:rFonts w:ascii="Arial" w:hAnsi="Arial" w:cs="Arial"/>
                <w:b/>
                <w:sz w:val="18"/>
                <w:lang w:eastAsia="ja-JP"/>
              </w:rPr>
            </w:pPr>
            <w:ins w:id="60" w:author="Nokia - JOH" w:date="2022-11-14T11:10:00Z">
              <w:r w:rsidRPr="00697599">
                <w:rPr>
                  <w:rFonts w:ascii="Arial" w:hAnsi="Arial" w:cs="Arial"/>
                  <w:b/>
                  <w:sz w:val="18"/>
                  <w:lang w:eastAsia="ja-JP"/>
                </w:rPr>
                <w:t>E-UTRA and NR DC Configuration</w:t>
              </w:r>
            </w:ins>
          </w:p>
        </w:tc>
        <w:tc>
          <w:tcPr>
            <w:tcW w:w="8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04A216" w14:textId="77777777" w:rsidR="00501013" w:rsidRPr="00697599" w:rsidRDefault="00501013" w:rsidP="0051524F">
            <w:pPr>
              <w:keepNext/>
              <w:keepLines/>
              <w:spacing w:after="0"/>
              <w:jc w:val="center"/>
              <w:rPr>
                <w:ins w:id="61" w:author="Nokia - JOH" w:date="2022-11-14T11:10:00Z"/>
                <w:rFonts w:ascii="Arial" w:hAnsi="Arial" w:cs="Arial"/>
                <w:b/>
                <w:sz w:val="18"/>
              </w:rPr>
            </w:pPr>
            <w:ins w:id="62" w:author="Nokia - JOH" w:date="2022-11-14T11:10:00Z">
              <w:r w:rsidRPr="00697599"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501013" w:rsidRPr="00697599" w14:paraId="04142E1D" w14:textId="77777777" w:rsidTr="0051524F">
        <w:trPr>
          <w:trHeight w:val="385"/>
          <w:jc w:val="center"/>
          <w:ins w:id="63" w:author="Nokia - JOH" w:date="2022-11-14T11:10:00Z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8A87" w14:textId="77777777" w:rsidR="00501013" w:rsidRPr="00697599" w:rsidRDefault="00501013" w:rsidP="0051524F">
            <w:pPr>
              <w:keepNext/>
              <w:keepLines/>
              <w:spacing w:after="0"/>
              <w:jc w:val="center"/>
              <w:rPr>
                <w:ins w:id="64" w:author="Nokia - JOH" w:date="2022-11-14T11:10:00Z"/>
                <w:rFonts w:ascii="Arial" w:hAnsi="Arial" w:cs="Arial"/>
                <w:b/>
                <w:sz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BB2AF8" w14:textId="77777777" w:rsidR="00501013" w:rsidRPr="00697599" w:rsidRDefault="00501013" w:rsidP="0051524F">
            <w:pPr>
              <w:keepNext/>
              <w:keepLines/>
              <w:spacing w:after="0"/>
              <w:jc w:val="center"/>
              <w:rPr>
                <w:ins w:id="65" w:author="Nokia - JOH" w:date="2022-11-14T11:10:00Z"/>
                <w:rFonts w:ascii="Arial" w:hAnsi="Arial" w:cs="Arial"/>
                <w:b/>
                <w:sz w:val="18"/>
              </w:rPr>
            </w:pPr>
            <w:ins w:id="66" w:author="Nokia - JOH" w:date="2022-11-14T11:10:00Z">
              <w:r w:rsidRPr="00697599"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22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6C4256" w14:textId="77777777" w:rsidR="00501013" w:rsidRPr="00697599" w:rsidRDefault="00501013" w:rsidP="0051524F">
            <w:pPr>
              <w:keepNext/>
              <w:keepLines/>
              <w:spacing w:after="0"/>
              <w:jc w:val="center"/>
              <w:rPr>
                <w:ins w:id="67" w:author="Nokia - JOH" w:date="2022-11-14T11:10:00Z"/>
                <w:rFonts w:ascii="Arial" w:hAnsi="Arial" w:cs="Arial"/>
                <w:b/>
                <w:sz w:val="18"/>
              </w:rPr>
            </w:pPr>
            <w:ins w:id="68" w:author="Nokia - JOH" w:date="2022-11-14T11:10:00Z">
              <w:r w:rsidRPr="00697599"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39B9B4" w14:textId="77777777" w:rsidR="00501013" w:rsidRPr="00697599" w:rsidRDefault="00501013" w:rsidP="0051524F">
            <w:pPr>
              <w:keepNext/>
              <w:keepLines/>
              <w:spacing w:after="0"/>
              <w:jc w:val="center"/>
              <w:rPr>
                <w:ins w:id="69" w:author="Nokia - JOH" w:date="2022-11-14T11:10:00Z"/>
                <w:rFonts w:ascii="Arial" w:hAnsi="Arial" w:cs="Arial"/>
                <w:b/>
                <w:sz w:val="18"/>
              </w:rPr>
            </w:pPr>
            <w:ins w:id="70" w:author="Nokia - JOH" w:date="2022-11-14T11:10:00Z">
              <w:r w:rsidRPr="00697599">
                <w:rPr>
                  <w:rFonts w:ascii="Arial" w:hAnsi="Arial" w:cs="Arial" w:hint="eastAsia"/>
                  <w:b/>
                  <w:sz w:val="18"/>
                </w:rPr>
                <w:t xml:space="preserve">Maximum </w:t>
              </w:r>
              <w:r w:rsidRPr="00697599">
                <w:rPr>
                  <w:rFonts w:ascii="Arial" w:hAnsi="Arial" w:cs="Arial"/>
                  <w:b/>
                  <w:sz w:val="18"/>
                </w:rPr>
                <w:t>Level (dBm)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960DC7" w14:textId="77777777" w:rsidR="00501013" w:rsidRPr="00697599" w:rsidRDefault="00501013" w:rsidP="0051524F">
            <w:pPr>
              <w:keepNext/>
              <w:keepLines/>
              <w:spacing w:after="0"/>
              <w:jc w:val="center"/>
              <w:rPr>
                <w:ins w:id="71" w:author="Nokia - JOH" w:date="2022-11-14T11:10:00Z"/>
                <w:rFonts w:ascii="Arial" w:hAnsi="Arial" w:cs="Arial"/>
                <w:b/>
                <w:sz w:val="18"/>
              </w:rPr>
            </w:pPr>
            <w:ins w:id="72" w:author="Nokia - JOH" w:date="2022-11-14T11:10:00Z">
              <w:r w:rsidRPr="00697599"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9B4788" w14:textId="77777777" w:rsidR="00501013" w:rsidRPr="00697599" w:rsidRDefault="00501013" w:rsidP="0051524F">
            <w:pPr>
              <w:keepNext/>
              <w:keepLines/>
              <w:spacing w:after="0"/>
              <w:jc w:val="center"/>
              <w:rPr>
                <w:ins w:id="73" w:author="Nokia - JOH" w:date="2022-11-14T11:10:00Z"/>
                <w:rFonts w:ascii="Arial" w:hAnsi="Arial" w:cs="Arial"/>
                <w:b/>
                <w:sz w:val="18"/>
              </w:rPr>
            </w:pPr>
            <w:ins w:id="74" w:author="Nokia - JOH" w:date="2022-11-14T11:10:00Z">
              <w:r w:rsidRPr="00697599"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501013" w:rsidRPr="00A55668" w14:paraId="75F96CA1" w14:textId="77777777" w:rsidTr="0051524F">
        <w:trPr>
          <w:trHeight w:val="192"/>
          <w:jc w:val="center"/>
          <w:ins w:id="75" w:author="Nokia - JOH" w:date="2022-11-14T11:10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39B760" w14:textId="77777777" w:rsidR="00501013" w:rsidRPr="00A919BF" w:rsidRDefault="00501013" w:rsidP="0051524F">
            <w:pPr>
              <w:keepNext/>
              <w:keepLines/>
              <w:spacing w:after="0"/>
              <w:jc w:val="center"/>
              <w:rPr>
                <w:ins w:id="76" w:author="Nokia - JOH" w:date="2022-11-14T11:10:00Z"/>
                <w:rFonts w:ascii="Arial" w:hAnsi="Arial" w:cs="Arial"/>
                <w:sz w:val="16"/>
                <w:szCs w:val="16"/>
                <w:lang w:eastAsia="ja-JP"/>
              </w:rPr>
            </w:pPr>
            <w:ins w:id="77" w:author="Nokia - JOH" w:date="2022-11-14T11:10:00Z">
              <w:r w:rsidRPr="00682D7E">
                <w:rPr>
                  <w:rFonts w:ascii="Arial" w:hAnsi="Arial" w:cs="Arial"/>
                  <w:sz w:val="16"/>
                  <w:szCs w:val="16"/>
                  <w:lang w:eastAsia="ja-JP"/>
                </w:rPr>
                <w:t>DC_8A_n38A</w:t>
              </w:r>
            </w:ins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3C9120" w14:textId="77777777" w:rsidR="00501013" w:rsidRDefault="00501013" w:rsidP="0051524F">
            <w:pPr>
              <w:keepNext/>
              <w:keepLines/>
              <w:spacing w:after="0"/>
              <w:rPr>
                <w:ins w:id="78" w:author="Nokia - JOH" w:date="2022-11-14T11:10:00Z"/>
                <w:lang w:val="de-DE" w:eastAsia="ja-JP"/>
              </w:rPr>
            </w:pPr>
            <w:ins w:id="79" w:author="Nokia - JOH" w:date="2022-11-14T11:10:00Z">
              <w:r w:rsidRPr="00A55668">
                <w:rPr>
                  <w:rFonts w:ascii="Arial" w:hAnsi="Arial" w:cs="Arial"/>
                  <w:sz w:val="16"/>
                  <w:szCs w:val="16"/>
                  <w:lang w:val="sv-SE" w:eastAsia="zh-CN"/>
                </w:rPr>
                <w:t xml:space="preserve">E-UTRA Band </w:t>
              </w:r>
              <w:r w:rsidRPr="00682D7E">
                <w:rPr>
                  <w:rFonts w:ascii="Arial" w:hAnsi="Arial" w:cs="Arial"/>
                  <w:sz w:val="16"/>
                  <w:szCs w:val="16"/>
                  <w:lang w:val="sv-SE" w:eastAsia="zh-CN"/>
                </w:rPr>
                <w:t>1, 20, 28, 31, 32, 33, 34, 40, 50, 51, 65, 67, 68, 72, 74, 75, 76</w:t>
              </w:r>
              <w:r w:rsidRPr="005053CB">
                <w:rPr>
                  <w:lang w:val="de-DE" w:eastAsia="ja-JP"/>
                </w:rPr>
                <w:t xml:space="preserve"> </w:t>
              </w:r>
            </w:ins>
          </w:p>
          <w:p w14:paraId="48985BC1" w14:textId="77777777" w:rsidR="00501013" w:rsidRPr="00A55668" w:rsidRDefault="00501013" w:rsidP="0051524F">
            <w:pPr>
              <w:keepNext/>
              <w:keepLines/>
              <w:spacing w:after="0"/>
              <w:rPr>
                <w:ins w:id="80" w:author="Nokia - JOH" w:date="2022-11-14T11:10:00Z"/>
                <w:rFonts w:ascii="Arial" w:hAnsi="Arial" w:cs="Arial"/>
                <w:sz w:val="16"/>
                <w:szCs w:val="16"/>
                <w:lang w:val="sv-SE" w:eastAsia="zh-CN"/>
              </w:rPr>
            </w:pPr>
            <w:ins w:id="81" w:author="Nokia - JOH" w:date="2022-11-14T11:10:00Z">
              <w:r w:rsidRPr="00682D7E">
                <w:rPr>
                  <w:rFonts w:ascii="Arial" w:hAnsi="Arial" w:cs="Arial"/>
                  <w:sz w:val="16"/>
                  <w:szCs w:val="16"/>
                  <w:lang w:val="sv-SE" w:eastAsia="zh-CN"/>
                </w:rPr>
                <w:t>NR Band n77, n78, n79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4E0DE" w14:textId="77777777" w:rsidR="00501013" w:rsidRPr="00A55668" w:rsidRDefault="00501013" w:rsidP="0051524F">
            <w:pPr>
              <w:keepNext/>
              <w:keepLines/>
              <w:spacing w:after="0"/>
              <w:jc w:val="right"/>
              <w:rPr>
                <w:ins w:id="82" w:author="Nokia - JOH" w:date="2022-11-14T11:10:00Z"/>
                <w:rFonts w:ascii="Arial" w:hAnsi="Arial" w:cs="Arial"/>
                <w:sz w:val="16"/>
                <w:szCs w:val="16"/>
                <w:lang w:val="sv-SE"/>
              </w:rPr>
            </w:pPr>
            <w:ins w:id="83" w:author="Nokia - JOH" w:date="2022-11-14T11:10:00Z"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DL_low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371C1" w14:textId="77777777" w:rsidR="00501013" w:rsidRPr="00A55668" w:rsidRDefault="00501013" w:rsidP="0051524F">
            <w:pPr>
              <w:keepNext/>
              <w:keepLines/>
              <w:spacing w:after="0"/>
              <w:jc w:val="center"/>
              <w:rPr>
                <w:ins w:id="84" w:author="Nokia - JOH" w:date="2022-11-14T11:10:00Z"/>
                <w:rFonts w:ascii="Arial" w:hAnsi="Arial" w:cs="Arial"/>
                <w:sz w:val="16"/>
                <w:szCs w:val="16"/>
                <w:lang w:val="sv-SE"/>
              </w:rPr>
            </w:pPr>
            <w:ins w:id="85" w:author="Nokia - JOH" w:date="2022-11-14T11:1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FA911" w14:textId="77777777" w:rsidR="00501013" w:rsidRPr="00A55668" w:rsidRDefault="00501013" w:rsidP="0051524F">
            <w:pPr>
              <w:keepNext/>
              <w:keepLines/>
              <w:spacing w:after="0"/>
              <w:rPr>
                <w:ins w:id="86" w:author="Nokia - JOH" w:date="2022-11-14T11:10:00Z"/>
                <w:rFonts w:ascii="Arial" w:hAnsi="Arial" w:cs="Arial"/>
                <w:sz w:val="16"/>
                <w:szCs w:val="16"/>
                <w:lang w:val="sv-SE"/>
              </w:rPr>
            </w:pPr>
            <w:ins w:id="87" w:author="Nokia - JOH" w:date="2022-11-14T11:10:00Z"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25D49C" w14:textId="77777777" w:rsidR="00501013" w:rsidRPr="00A55668" w:rsidRDefault="00501013" w:rsidP="0051524F">
            <w:pPr>
              <w:keepNext/>
              <w:keepLines/>
              <w:spacing w:after="0"/>
              <w:jc w:val="center"/>
              <w:rPr>
                <w:ins w:id="88" w:author="Nokia - JOH" w:date="2022-11-14T11:10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89" w:author="Nokia - JOH" w:date="2022-11-14T11:10:00Z">
              <w:r w:rsidRPr="00AF0B93">
                <w:rPr>
                  <w:rFonts w:ascii="Arial" w:hAnsi="Arial"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5A1992" w14:textId="77777777" w:rsidR="00501013" w:rsidRPr="00A55668" w:rsidRDefault="00501013" w:rsidP="0051524F">
            <w:pPr>
              <w:keepNext/>
              <w:keepLines/>
              <w:spacing w:after="0"/>
              <w:jc w:val="center"/>
              <w:rPr>
                <w:ins w:id="90" w:author="Nokia - JOH" w:date="2022-11-14T11:10:00Z"/>
                <w:rFonts w:ascii="Arial" w:eastAsia="Yu Mincho" w:hAnsi="Arial" w:cs="Arial"/>
                <w:sz w:val="16"/>
                <w:szCs w:val="16"/>
                <w:lang w:val="sv-SE" w:eastAsia="ja-JP"/>
              </w:rPr>
            </w:pPr>
            <w:ins w:id="91" w:author="Nokia - JOH" w:date="2022-11-14T11:10:00Z">
              <w:r w:rsidRPr="00AF0B93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3D905" w14:textId="77777777" w:rsidR="00501013" w:rsidRPr="00A55668" w:rsidRDefault="00501013" w:rsidP="0051524F">
            <w:pPr>
              <w:keepNext/>
              <w:keepLines/>
              <w:spacing w:after="0"/>
              <w:jc w:val="center"/>
              <w:rPr>
                <w:ins w:id="92" w:author="Nokia - JOH" w:date="2022-11-14T11:10:00Z"/>
                <w:rFonts w:ascii="Arial" w:hAnsi="Arial" w:cs="Arial"/>
                <w:sz w:val="16"/>
                <w:szCs w:val="16"/>
                <w:lang w:val="sv-SE" w:eastAsia="ja-JP"/>
              </w:rPr>
            </w:pPr>
          </w:p>
        </w:tc>
      </w:tr>
      <w:tr w:rsidR="00501013" w:rsidRPr="00737163" w14:paraId="795DB30A" w14:textId="77777777" w:rsidTr="0051524F">
        <w:trPr>
          <w:trHeight w:val="192"/>
          <w:jc w:val="center"/>
          <w:ins w:id="93" w:author="Nokia - JOH" w:date="2022-11-14T11:10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95831" w14:textId="77777777" w:rsidR="00501013" w:rsidRPr="00A55668" w:rsidRDefault="00501013" w:rsidP="0051524F">
            <w:pPr>
              <w:keepNext/>
              <w:keepLines/>
              <w:spacing w:after="0"/>
              <w:jc w:val="center"/>
              <w:rPr>
                <w:ins w:id="94" w:author="Nokia - JOH" w:date="2022-11-14T11:10:00Z"/>
                <w:rFonts w:ascii="Arial" w:hAnsi="Arial" w:cs="Arial"/>
                <w:sz w:val="16"/>
                <w:szCs w:val="16"/>
                <w:lang w:val="sv-SE"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494BCE" w14:textId="77777777" w:rsidR="00501013" w:rsidRPr="00A55668" w:rsidRDefault="00501013" w:rsidP="0051524F">
            <w:pPr>
              <w:keepNext/>
              <w:keepLines/>
              <w:spacing w:after="0"/>
              <w:rPr>
                <w:ins w:id="95" w:author="Nokia - JOH" w:date="2022-11-14T11:10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96" w:author="Nokia - JOH" w:date="2022-11-14T11:10:00Z">
              <w:r w:rsidRPr="00A55668">
                <w:rPr>
                  <w:rFonts w:ascii="Arial" w:hAnsi="Arial" w:cs="Arial"/>
                  <w:sz w:val="16"/>
                  <w:szCs w:val="16"/>
                  <w:lang w:val="sv-SE" w:eastAsia="zh-CN"/>
                </w:rPr>
                <w:t xml:space="preserve">E-UTRA Band </w:t>
              </w:r>
              <w:r w:rsidRPr="00682D7E">
                <w:rPr>
                  <w:rFonts w:ascii="Arial" w:hAnsi="Arial" w:cs="Arial"/>
                  <w:sz w:val="16"/>
                  <w:szCs w:val="16"/>
                  <w:lang w:val="sv-SE" w:eastAsia="ja-JP"/>
                </w:rPr>
                <w:t>3, 22, 42, 43, 52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E0F5A" w14:textId="77777777" w:rsidR="00501013" w:rsidRPr="00A55668" w:rsidRDefault="00501013" w:rsidP="0051524F">
            <w:pPr>
              <w:keepNext/>
              <w:keepLines/>
              <w:spacing w:after="0"/>
              <w:jc w:val="right"/>
              <w:rPr>
                <w:ins w:id="97" w:author="Nokia - JOH" w:date="2022-11-14T11:10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98" w:author="Nokia - JOH" w:date="2022-11-14T11:10:00Z"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DL_low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FD0A6" w14:textId="77777777" w:rsidR="00501013" w:rsidRPr="00A55668" w:rsidRDefault="00501013" w:rsidP="0051524F">
            <w:pPr>
              <w:keepNext/>
              <w:keepLines/>
              <w:spacing w:after="0"/>
              <w:jc w:val="center"/>
              <w:rPr>
                <w:ins w:id="99" w:author="Nokia - JOH" w:date="2022-11-14T11:10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100" w:author="Nokia - JOH" w:date="2022-11-14T11:1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47227" w14:textId="77777777" w:rsidR="00501013" w:rsidRPr="00A55668" w:rsidRDefault="00501013" w:rsidP="0051524F">
            <w:pPr>
              <w:keepNext/>
              <w:keepLines/>
              <w:spacing w:after="0"/>
              <w:rPr>
                <w:ins w:id="101" w:author="Nokia - JOH" w:date="2022-11-14T11:10:00Z"/>
                <w:rStyle w:val="TALCar"/>
                <w:rFonts w:cs="Arial"/>
                <w:sz w:val="16"/>
                <w:szCs w:val="16"/>
                <w:lang w:val="sv-SE"/>
              </w:rPr>
            </w:pPr>
            <w:ins w:id="102" w:author="Nokia - JOH" w:date="2022-11-14T11:10:00Z"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1C3A21" w14:textId="77777777" w:rsidR="00501013" w:rsidRPr="00A55668" w:rsidRDefault="00501013" w:rsidP="0051524F">
            <w:pPr>
              <w:keepNext/>
              <w:keepLines/>
              <w:spacing w:after="0"/>
              <w:jc w:val="center"/>
              <w:rPr>
                <w:ins w:id="103" w:author="Nokia - JOH" w:date="2022-11-14T11:10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104" w:author="Nokia - JOH" w:date="2022-11-14T11:10:00Z">
              <w:r w:rsidRPr="00AF0B93">
                <w:rPr>
                  <w:rFonts w:ascii="Arial" w:hAnsi="Arial"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EED67D" w14:textId="77777777" w:rsidR="00501013" w:rsidRPr="00A55668" w:rsidRDefault="00501013" w:rsidP="0051524F">
            <w:pPr>
              <w:keepNext/>
              <w:keepLines/>
              <w:spacing w:after="0"/>
              <w:jc w:val="center"/>
              <w:rPr>
                <w:ins w:id="105" w:author="Nokia - JOH" w:date="2022-11-14T11:10:00Z"/>
                <w:rFonts w:ascii="Arial" w:eastAsia="Yu Mincho" w:hAnsi="Arial" w:cs="Arial"/>
                <w:sz w:val="16"/>
                <w:szCs w:val="16"/>
                <w:lang w:val="sv-SE" w:eastAsia="ja-JP"/>
              </w:rPr>
            </w:pPr>
            <w:ins w:id="106" w:author="Nokia - JOH" w:date="2022-11-14T11:10:00Z">
              <w:r w:rsidRPr="00AF0B93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72C5E" w14:textId="77777777" w:rsidR="00501013" w:rsidRPr="00A55668" w:rsidRDefault="00501013" w:rsidP="0051524F">
            <w:pPr>
              <w:keepNext/>
              <w:keepLines/>
              <w:spacing w:after="0"/>
              <w:jc w:val="center"/>
              <w:rPr>
                <w:ins w:id="107" w:author="Nokia - JOH" w:date="2022-11-14T11:10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108" w:author="Nokia - JOH" w:date="2022-11-14T11:10:00Z">
              <w:r>
                <w:rPr>
                  <w:rFonts w:ascii="Arial" w:hAnsi="Arial" w:cs="Arial"/>
                  <w:sz w:val="16"/>
                  <w:szCs w:val="16"/>
                  <w:lang w:val="sv-SE" w:eastAsia="ja-JP"/>
                </w:rPr>
                <w:t>2</w:t>
              </w:r>
            </w:ins>
          </w:p>
        </w:tc>
      </w:tr>
      <w:tr w:rsidR="00501013" w:rsidRPr="00737163" w14:paraId="3B9681A3" w14:textId="77777777" w:rsidTr="0051524F">
        <w:trPr>
          <w:trHeight w:val="192"/>
          <w:jc w:val="center"/>
          <w:ins w:id="109" w:author="Nokia - JOH" w:date="2022-11-14T11:10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AA7CDF" w14:textId="77777777" w:rsidR="00501013" w:rsidRPr="00A55668" w:rsidRDefault="00501013" w:rsidP="0051524F">
            <w:pPr>
              <w:keepNext/>
              <w:keepLines/>
              <w:spacing w:after="0"/>
              <w:jc w:val="center"/>
              <w:rPr>
                <w:ins w:id="110" w:author="Nokia - JOH" w:date="2022-11-14T11:10:00Z"/>
                <w:rFonts w:ascii="Arial" w:hAnsi="Arial" w:cs="Arial"/>
                <w:sz w:val="16"/>
                <w:szCs w:val="16"/>
                <w:lang w:val="sv-SE"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8542C4" w14:textId="77777777" w:rsidR="00501013" w:rsidRPr="00A55668" w:rsidRDefault="00501013" w:rsidP="0051524F">
            <w:pPr>
              <w:keepNext/>
              <w:keepLines/>
              <w:spacing w:after="0"/>
              <w:rPr>
                <w:ins w:id="111" w:author="Nokia - JOH" w:date="2022-11-14T11:10:00Z"/>
                <w:rFonts w:ascii="Arial" w:hAnsi="Arial" w:cs="Arial"/>
                <w:sz w:val="16"/>
                <w:szCs w:val="16"/>
                <w:lang w:val="sv-SE" w:eastAsia="zh-CN"/>
              </w:rPr>
            </w:pPr>
            <w:ins w:id="112" w:author="Nokia - JOH" w:date="2022-11-14T11:10:00Z">
              <w:r w:rsidRPr="00A55668">
                <w:rPr>
                  <w:rFonts w:ascii="Arial" w:hAnsi="Arial" w:cs="Arial"/>
                  <w:sz w:val="16"/>
                  <w:szCs w:val="16"/>
                  <w:lang w:val="sv-SE" w:eastAsia="zh-CN"/>
                </w:rPr>
                <w:t xml:space="preserve">E-UTRA Band </w:t>
              </w:r>
              <w:r>
                <w:rPr>
                  <w:rFonts w:ascii="Arial" w:hAnsi="Arial" w:cs="Arial"/>
                  <w:sz w:val="16"/>
                  <w:szCs w:val="16"/>
                  <w:lang w:val="sv-SE" w:eastAsia="ja-JP"/>
                </w:rPr>
                <w:t>8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F252F" w14:textId="77777777" w:rsidR="00501013" w:rsidRPr="00AF0B93" w:rsidRDefault="00501013" w:rsidP="0051524F">
            <w:pPr>
              <w:keepNext/>
              <w:keepLines/>
              <w:spacing w:after="0"/>
              <w:jc w:val="right"/>
              <w:rPr>
                <w:ins w:id="113" w:author="Nokia - JOH" w:date="2022-11-14T11:10:00Z"/>
                <w:rFonts w:ascii="Arial" w:hAnsi="Arial" w:cs="Arial"/>
                <w:sz w:val="16"/>
                <w:szCs w:val="16"/>
              </w:rPr>
            </w:pPr>
            <w:ins w:id="114" w:author="Nokia - JOH" w:date="2022-11-14T11:10:00Z"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DL_low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23697" w14:textId="77777777" w:rsidR="00501013" w:rsidRPr="00AF0B93" w:rsidRDefault="00501013" w:rsidP="0051524F">
            <w:pPr>
              <w:keepNext/>
              <w:keepLines/>
              <w:spacing w:after="0"/>
              <w:jc w:val="center"/>
              <w:rPr>
                <w:ins w:id="115" w:author="Nokia - JOH" w:date="2022-11-14T11:10:00Z"/>
                <w:rFonts w:ascii="Arial" w:hAnsi="Arial" w:cs="Arial"/>
                <w:sz w:val="16"/>
                <w:szCs w:val="16"/>
              </w:rPr>
            </w:pPr>
            <w:ins w:id="116" w:author="Nokia - JOH" w:date="2022-11-14T11:1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539BC" w14:textId="77777777" w:rsidR="00501013" w:rsidRPr="00AF0B93" w:rsidRDefault="00501013" w:rsidP="0051524F">
            <w:pPr>
              <w:keepNext/>
              <w:keepLines/>
              <w:spacing w:after="0"/>
              <w:rPr>
                <w:ins w:id="117" w:author="Nokia - JOH" w:date="2022-11-14T11:10:00Z"/>
                <w:rFonts w:ascii="Arial" w:hAnsi="Arial" w:cs="Arial"/>
                <w:sz w:val="16"/>
                <w:szCs w:val="16"/>
              </w:rPr>
            </w:pPr>
            <w:ins w:id="118" w:author="Nokia - JOH" w:date="2022-11-14T11:10:00Z">
              <w:r>
                <w:rPr>
                  <w:lang w:val="en-US"/>
                </w:rPr>
                <w:t>F</w:t>
              </w:r>
              <w:r>
                <w:rPr>
                  <w:vertAlign w:val="subscript"/>
                  <w:lang w:val="en-US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4DD4E" w14:textId="77777777" w:rsidR="00501013" w:rsidRPr="00AF0B93" w:rsidRDefault="00501013" w:rsidP="0051524F">
            <w:pPr>
              <w:keepNext/>
              <w:keepLines/>
              <w:spacing w:after="0"/>
              <w:jc w:val="center"/>
              <w:rPr>
                <w:ins w:id="119" w:author="Nokia - JOH" w:date="2022-11-14T11:10:00Z"/>
                <w:rFonts w:ascii="Arial" w:hAnsi="Arial" w:cs="Arial"/>
                <w:sz w:val="16"/>
                <w:szCs w:val="16"/>
              </w:rPr>
            </w:pPr>
            <w:ins w:id="120" w:author="Nokia - JOH" w:date="2022-11-14T11:10:00Z">
              <w:r>
                <w:rPr>
                  <w:lang w:val="en-US" w:eastAsia="ja-JP"/>
                </w:rPr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AC47E" w14:textId="77777777" w:rsidR="00501013" w:rsidRPr="00AF0B93" w:rsidRDefault="00501013" w:rsidP="0051524F">
            <w:pPr>
              <w:keepNext/>
              <w:keepLines/>
              <w:spacing w:after="0"/>
              <w:jc w:val="center"/>
              <w:rPr>
                <w:ins w:id="121" w:author="Nokia - JOH" w:date="2022-11-14T11:10:00Z"/>
                <w:rFonts w:ascii="Arial" w:hAnsi="Arial" w:cs="Arial"/>
                <w:sz w:val="16"/>
                <w:szCs w:val="16"/>
              </w:rPr>
            </w:pPr>
            <w:ins w:id="122" w:author="Nokia - JOH" w:date="2022-11-14T11:10:00Z">
              <w:r>
                <w:rPr>
                  <w:lang w:val="en-US" w:eastAsia="ja-JP"/>
                </w:rPr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0D05E" w14:textId="77777777" w:rsidR="00501013" w:rsidRDefault="00501013" w:rsidP="0051524F">
            <w:pPr>
              <w:keepNext/>
              <w:keepLines/>
              <w:spacing w:after="0"/>
              <w:jc w:val="center"/>
              <w:rPr>
                <w:ins w:id="123" w:author="Nokia - JOH" w:date="2022-11-14T11:10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124" w:author="Nokia - JOH" w:date="2022-11-14T11:10:00Z">
              <w:r>
                <w:rPr>
                  <w:lang w:val="en-US" w:eastAsia="ja-JP"/>
                </w:rPr>
                <w:t>5</w:t>
              </w:r>
            </w:ins>
          </w:p>
        </w:tc>
      </w:tr>
      <w:tr w:rsidR="00501013" w:rsidRPr="00737163" w14:paraId="0BD649C2" w14:textId="77777777" w:rsidTr="0051524F">
        <w:trPr>
          <w:trHeight w:val="192"/>
          <w:jc w:val="center"/>
          <w:ins w:id="125" w:author="Nokia - JOH" w:date="2022-11-14T11:10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F81BBD" w14:textId="77777777" w:rsidR="00501013" w:rsidRPr="00A55668" w:rsidRDefault="00501013" w:rsidP="0051524F">
            <w:pPr>
              <w:keepNext/>
              <w:keepLines/>
              <w:spacing w:after="0"/>
              <w:jc w:val="center"/>
              <w:rPr>
                <w:ins w:id="126" w:author="Nokia - JOH" w:date="2022-11-14T11:10:00Z"/>
                <w:rFonts w:ascii="Arial" w:hAnsi="Arial" w:cs="Arial"/>
                <w:sz w:val="16"/>
                <w:szCs w:val="16"/>
                <w:lang w:val="sv-SE"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CED1D" w14:textId="77777777" w:rsidR="00501013" w:rsidRPr="00501013" w:rsidRDefault="00501013" w:rsidP="0051524F">
            <w:pPr>
              <w:keepNext/>
              <w:keepLines/>
              <w:spacing w:after="0"/>
              <w:rPr>
                <w:ins w:id="127" w:author="Nokia - JOH" w:date="2022-11-14T11:10:00Z"/>
                <w:rFonts w:ascii="Arial" w:hAnsi="Arial" w:cs="Arial"/>
                <w:sz w:val="16"/>
                <w:szCs w:val="16"/>
                <w:lang w:val="sv-SE" w:eastAsia="zh-CN"/>
              </w:rPr>
            </w:pPr>
            <w:ins w:id="128" w:author="Nokia - JOH" w:date="2022-11-14T11:10:00Z">
              <w:r w:rsidRPr="00501013">
                <w:rPr>
                  <w:rFonts w:ascii="Arial" w:hAnsi="Arial" w:cs="Arial"/>
                  <w:sz w:val="16"/>
                  <w:szCs w:val="16"/>
                  <w:lang w:val="sv-SE" w:eastAsia="zh-CN"/>
                </w:rPr>
                <w:t>Frequency range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14801" w14:textId="77777777" w:rsidR="00501013" w:rsidRPr="00501013" w:rsidRDefault="00501013" w:rsidP="0051524F">
            <w:pPr>
              <w:keepNext/>
              <w:keepLines/>
              <w:spacing w:after="0"/>
              <w:jc w:val="right"/>
              <w:rPr>
                <w:ins w:id="129" w:author="Nokia - JOH" w:date="2022-11-14T11:10:00Z"/>
                <w:lang w:val="en-US"/>
              </w:rPr>
            </w:pPr>
            <w:ins w:id="130" w:author="Nokia - JOH" w:date="2022-11-14T11:10:00Z">
              <w:r w:rsidRPr="00501013">
                <w:rPr>
                  <w:rFonts w:ascii="Arial" w:hAnsi="Arial" w:cs="Arial"/>
                  <w:sz w:val="16"/>
                  <w:szCs w:val="16"/>
                  <w:lang w:val="sv-SE" w:eastAsia="zh-CN"/>
                </w:rPr>
                <w:t>2620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4195E" w14:textId="77777777" w:rsidR="00501013" w:rsidRPr="00501013" w:rsidRDefault="00501013" w:rsidP="0051524F">
            <w:pPr>
              <w:keepNext/>
              <w:keepLines/>
              <w:spacing w:after="0"/>
              <w:jc w:val="center"/>
              <w:rPr>
                <w:ins w:id="131" w:author="Nokia - JOH" w:date="2022-11-14T11:10:00Z"/>
                <w:lang w:val="en-US"/>
              </w:rPr>
            </w:pPr>
            <w:ins w:id="132" w:author="Nokia - JOH" w:date="2022-11-14T11:10:00Z">
              <w:r w:rsidRPr="00501013">
                <w:rPr>
                  <w:rFonts w:ascii="Arial" w:hAnsi="Arial" w:cs="Arial"/>
                  <w:sz w:val="16"/>
                  <w:szCs w:val="16"/>
                  <w:lang w:val="sv-SE" w:eastAsia="zh-CN"/>
                </w:rPr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DFE2C" w14:textId="77777777" w:rsidR="00501013" w:rsidRPr="00501013" w:rsidRDefault="00501013" w:rsidP="0051524F">
            <w:pPr>
              <w:keepNext/>
              <w:keepLines/>
              <w:spacing w:after="0"/>
              <w:rPr>
                <w:ins w:id="133" w:author="Nokia - JOH" w:date="2022-11-14T11:10:00Z"/>
                <w:lang w:val="en-US"/>
              </w:rPr>
            </w:pPr>
            <w:ins w:id="134" w:author="Nokia - JOH" w:date="2022-11-14T11:10:00Z">
              <w:r w:rsidRPr="00501013">
                <w:rPr>
                  <w:rFonts w:ascii="Arial" w:hAnsi="Arial" w:cs="Arial"/>
                  <w:sz w:val="16"/>
                  <w:szCs w:val="16"/>
                  <w:lang w:val="sv-SE" w:eastAsia="zh-CN"/>
                </w:rPr>
                <w:t>2645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C9B59" w14:textId="77777777" w:rsidR="00501013" w:rsidRPr="00501013" w:rsidRDefault="00501013" w:rsidP="0051524F">
            <w:pPr>
              <w:keepNext/>
              <w:keepLines/>
              <w:spacing w:after="0"/>
              <w:jc w:val="center"/>
              <w:rPr>
                <w:ins w:id="135" w:author="Nokia - JOH" w:date="2022-11-14T11:10:00Z"/>
                <w:lang w:val="en-US" w:eastAsia="ja-JP"/>
              </w:rPr>
            </w:pPr>
            <w:ins w:id="136" w:author="Nokia - JOH" w:date="2022-11-14T11:10:00Z">
              <w:r w:rsidRPr="00501013">
                <w:rPr>
                  <w:rFonts w:ascii="Arial" w:hAnsi="Arial" w:cs="Arial"/>
                  <w:sz w:val="16"/>
                  <w:szCs w:val="16"/>
                  <w:lang w:val="sv-SE" w:eastAsia="zh-CN"/>
                </w:rPr>
                <w:t>-15.5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09C79" w14:textId="77777777" w:rsidR="00501013" w:rsidRPr="00501013" w:rsidRDefault="00501013" w:rsidP="0051524F">
            <w:pPr>
              <w:keepNext/>
              <w:keepLines/>
              <w:spacing w:after="0"/>
              <w:jc w:val="center"/>
              <w:rPr>
                <w:ins w:id="137" w:author="Nokia - JOH" w:date="2022-11-14T11:10:00Z"/>
                <w:lang w:val="en-US" w:eastAsia="ja-JP"/>
              </w:rPr>
            </w:pPr>
            <w:ins w:id="138" w:author="Nokia - JOH" w:date="2022-11-14T11:10:00Z">
              <w:r w:rsidRPr="00501013">
                <w:rPr>
                  <w:rFonts w:ascii="Arial" w:hAnsi="Arial" w:cs="Arial"/>
                  <w:sz w:val="16"/>
                  <w:szCs w:val="16"/>
                  <w:lang w:val="sv-SE" w:eastAsia="zh-CN"/>
                </w:rPr>
                <w:t>5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F85A2" w14:textId="77777777" w:rsidR="00501013" w:rsidRPr="00501013" w:rsidRDefault="00501013" w:rsidP="0051524F">
            <w:pPr>
              <w:keepNext/>
              <w:keepLines/>
              <w:spacing w:after="0"/>
              <w:jc w:val="center"/>
              <w:rPr>
                <w:ins w:id="139" w:author="Nokia - JOH" w:date="2022-11-14T11:10:00Z"/>
                <w:lang w:val="en-US" w:eastAsia="ja-JP"/>
              </w:rPr>
            </w:pPr>
            <w:ins w:id="140" w:author="Nokia - JOH" w:date="2022-11-14T11:10:00Z">
              <w:r w:rsidRPr="00501013">
                <w:rPr>
                  <w:rFonts w:ascii="Arial" w:hAnsi="Arial" w:cs="Arial"/>
                  <w:sz w:val="16"/>
                  <w:szCs w:val="16"/>
                  <w:lang w:val="sv-SE" w:eastAsia="zh-CN"/>
                </w:rPr>
                <w:t>5, 7, 22</w:t>
              </w:r>
            </w:ins>
          </w:p>
        </w:tc>
      </w:tr>
      <w:tr w:rsidR="00501013" w:rsidRPr="00737163" w14:paraId="345B86E9" w14:textId="77777777" w:rsidTr="0051524F">
        <w:trPr>
          <w:trHeight w:val="192"/>
          <w:jc w:val="center"/>
          <w:ins w:id="141" w:author="Nokia - JOH" w:date="2022-11-14T11:10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D849E7" w14:textId="77777777" w:rsidR="00501013" w:rsidRPr="00A55668" w:rsidRDefault="00501013" w:rsidP="0051524F">
            <w:pPr>
              <w:keepNext/>
              <w:keepLines/>
              <w:spacing w:after="0"/>
              <w:jc w:val="center"/>
              <w:rPr>
                <w:ins w:id="142" w:author="Nokia - JOH" w:date="2022-11-14T11:10:00Z"/>
                <w:rFonts w:ascii="Arial" w:hAnsi="Arial" w:cs="Arial"/>
                <w:sz w:val="16"/>
                <w:szCs w:val="16"/>
                <w:lang w:val="sv-SE"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80620" w14:textId="77777777" w:rsidR="00501013" w:rsidRPr="00501013" w:rsidRDefault="00501013" w:rsidP="0051524F">
            <w:pPr>
              <w:keepNext/>
              <w:keepLines/>
              <w:spacing w:after="0"/>
              <w:rPr>
                <w:ins w:id="143" w:author="Nokia - JOH" w:date="2022-11-14T11:10:00Z"/>
                <w:rFonts w:ascii="Arial" w:hAnsi="Arial" w:cs="Arial"/>
                <w:sz w:val="16"/>
                <w:szCs w:val="16"/>
                <w:lang w:val="sv-SE" w:eastAsia="zh-CN"/>
              </w:rPr>
            </w:pPr>
            <w:ins w:id="144" w:author="Nokia - JOH" w:date="2022-11-14T11:10:00Z">
              <w:r w:rsidRPr="00501013">
                <w:rPr>
                  <w:rFonts w:ascii="Arial" w:hAnsi="Arial" w:cs="Arial"/>
                  <w:sz w:val="16"/>
                  <w:szCs w:val="16"/>
                  <w:lang w:val="sv-SE" w:eastAsia="zh-CN"/>
                </w:rPr>
                <w:t>Frequency range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FBFFC" w14:textId="77777777" w:rsidR="00501013" w:rsidRPr="00501013" w:rsidRDefault="00501013" w:rsidP="0051524F">
            <w:pPr>
              <w:keepNext/>
              <w:keepLines/>
              <w:spacing w:after="0"/>
              <w:jc w:val="right"/>
              <w:rPr>
                <w:ins w:id="145" w:author="Nokia - JOH" w:date="2022-11-14T11:10:00Z"/>
                <w:lang w:val="en-US"/>
              </w:rPr>
            </w:pPr>
            <w:ins w:id="146" w:author="Nokia - JOH" w:date="2022-11-14T11:10:00Z">
              <w:r w:rsidRPr="00501013">
                <w:rPr>
                  <w:rFonts w:ascii="Arial" w:hAnsi="Arial" w:cs="Arial"/>
                  <w:sz w:val="16"/>
                  <w:szCs w:val="16"/>
                  <w:lang w:val="sv-SE" w:eastAsia="zh-CN"/>
                </w:rPr>
                <w:t>2645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4EF86" w14:textId="77777777" w:rsidR="00501013" w:rsidRPr="00501013" w:rsidRDefault="00501013" w:rsidP="0051524F">
            <w:pPr>
              <w:keepNext/>
              <w:keepLines/>
              <w:spacing w:after="0"/>
              <w:jc w:val="center"/>
              <w:rPr>
                <w:ins w:id="147" w:author="Nokia - JOH" w:date="2022-11-14T11:10:00Z"/>
                <w:lang w:val="en-US"/>
              </w:rPr>
            </w:pPr>
            <w:ins w:id="148" w:author="Nokia - JOH" w:date="2022-11-14T11:10:00Z">
              <w:r w:rsidRPr="00501013">
                <w:rPr>
                  <w:rFonts w:ascii="Arial" w:hAnsi="Arial" w:cs="Arial"/>
                  <w:sz w:val="16"/>
                  <w:szCs w:val="16"/>
                  <w:lang w:val="sv-SE" w:eastAsia="zh-CN"/>
                </w:rPr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5E4BC" w14:textId="77777777" w:rsidR="00501013" w:rsidRPr="00501013" w:rsidRDefault="00501013" w:rsidP="0051524F">
            <w:pPr>
              <w:keepNext/>
              <w:keepLines/>
              <w:spacing w:after="0"/>
              <w:rPr>
                <w:ins w:id="149" w:author="Nokia - JOH" w:date="2022-11-14T11:10:00Z"/>
                <w:lang w:val="en-US"/>
              </w:rPr>
            </w:pPr>
            <w:ins w:id="150" w:author="Nokia - JOH" w:date="2022-11-14T11:10:00Z">
              <w:r w:rsidRPr="00501013">
                <w:rPr>
                  <w:rFonts w:ascii="Arial" w:hAnsi="Arial" w:cs="Arial"/>
                  <w:sz w:val="16"/>
                  <w:szCs w:val="16"/>
                  <w:lang w:val="sv-SE" w:eastAsia="zh-CN"/>
                </w:rPr>
                <w:t>2690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4E047" w14:textId="77777777" w:rsidR="00501013" w:rsidRPr="00501013" w:rsidRDefault="00501013" w:rsidP="0051524F">
            <w:pPr>
              <w:keepNext/>
              <w:keepLines/>
              <w:spacing w:after="0"/>
              <w:jc w:val="center"/>
              <w:rPr>
                <w:ins w:id="151" w:author="Nokia - JOH" w:date="2022-11-14T11:10:00Z"/>
                <w:lang w:val="en-US" w:eastAsia="ja-JP"/>
              </w:rPr>
            </w:pPr>
            <w:ins w:id="152" w:author="Nokia - JOH" w:date="2022-11-14T11:10:00Z">
              <w:r w:rsidRPr="00501013">
                <w:rPr>
                  <w:rFonts w:ascii="Arial" w:hAnsi="Arial" w:cs="Arial"/>
                  <w:sz w:val="16"/>
                  <w:szCs w:val="16"/>
                  <w:lang w:val="sv-SE" w:eastAsia="zh-CN"/>
                </w:rPr>
                <w:t>-40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CF7C8" w14:textId="77777777" w:rsidR="00501013" w:rsidRPr="00501013" w:rsidRDefault="00501013" w:rsidP="0051524F">
            <w:pPr>
              <w:keepNext/>
              <w:keepLines/>
              <w:spacing w:after="0"/>
              <w:jc w:val="center"/>
              <w:rPr>
                <w:ins w:id="153" w:author="Nokia - JOH" w:date="2022-11-14T11:10:00Z"/>
                <w:lang w:val="en-US" w:eastAsia="ja-JP"/>
              </w:rPr>
            </w:pPr>
            <w:ins w:id="154" w:author="Nokia - JOH" w:date="2022-11-14T11:10:00Z">
              <w:r w:rsidRPr="00501013">
                <w:rPr>
                  <w:rFonts w:ascii="Arial" w:hAnsi="Arial" w:cs="Arial"/>
                  <w:sz w:val="16"/>
                  <w:szCs w:val="16"/>
                  <w:lang w:val="sv-SE" w:eastAsia="zh-CN"/>
                </w:rPr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A9463" w14:textId="77777777" w:rsidR="00501013" w:rsidRPr="00501013" w:rsidRDefault="00501013" w:rsidP="0051524F">
            <w:pPr>
              <w:keepNext/>
              <w:keepLines/>
              <w:spacing w:after="0"/>
              <w:jc w:val="center"/>
              <w:rPr>
                <w:ins w:id="155" w:author="Nokia - JOH" w:date="2022-11-14T11:10:00Z"/>
                <w:lang w:val="en-US" w:eastAsia="ja-JP"/>
              </w:rPr>
            </w:pPr>
            <w:ins w:id="156" w:author="Nokia - JOH" w:date="2022-11-14T11:10:00Z">
              <w:r w:rsidRPr="00501013">
                <w:rPr>
                  <w:rFonts w:ascii="Arial" w:hAnsi="Arial" w:cs="Arial"/>
                  <w:sz w:val="16"/>
                  <w:szCs w:val="16"/>
                  <w:lang w:val="sv-SE" w:eastAsia="zh-CN"/>
                </w:rPr>
                <w:t>5, 22</w:t>
              </w:r>
            </w:ins>
          </w:p>
        </w:tc>
      </w:tr>
      <w:tr w:rsidR="00501013" w:rsidRPr="007E3289" w14:paraId="2E33C699" w14:textId="77777777" w:rsidTr="0051524F">
        <w:trPr>
          <w:trHeight w:val="192"/>
          <w:jc w:val="center"/>
          <w:ins w:id="157" w:author="Nokia - JOH" w:date="2022-11-14T11:10:00Z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76AE" w14:textId="77777777" w:rsidR="00501013" w:rsidRDefault="00501013" w:rsidP="0051524F">
            <w:pPr>
              <w:pStyle w:val="TAN"/>
              <w:rPr>
                <w:ins w:id="158" w:author="Nokia - JOH" w:date="2022-11-14T11:10:00Z"/>
                <w:rFonts w:cs="Arial"/>
                <w:szCs w:val="18"/>
              </w:rPr>
            </w:pPr>
            <w:ins w:id="159" w:author="Nokia - JOH" w:date="2022-11-14T11:10:00Z">
              <w:r w:rsidRPr="00505539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2</w:t>
              </w:r>
              <w:r w:rsidRPr="00505539">
                <w:rPr>
                  <w:rFonts w:cs="Arial"/>
                </w:rPr>
                <w:t>:</w:t>
              </w:r>
              <w:r w:rsidRPr="00505539">
                <w:rPr>
                  <w:rFonts w:cs="Arial"/>
                </w:rPr>
                <w:tab/>
              </w:r>
              <w:r w:rsidRPr="00AF0B93">
                <w:rPr>
                  <w:rFonts w:cs="Arial"/>
                  <w:szCs w:val="18"/>
                </w:rPr>
                <w:t>As exceptions, measurements with a level up to the applicable requirements defined in Table 6.6.3.1-2 are permitted for each assigned E-UTRA carrier used in the measurement due to 2</w:t>
              </w:r>
              <w:r w:rsidRPr="00AF0B93">
                <w:rPr>
                  <w:rFonts w:cs="Arial"/>
                  <w:szCs w:val="18"/>
                  <w:vertAlign w:val="superscript"/>
                </w:rPr>
                <w:t>nd</w:t>
              </w:r>
              <w:r w:rsidRPr="00AF0B93">
                <w:rPr>
                  <w:rFonts w:cs="Arial"/>
                  <w:szCs w:val="18"/>
                </w:rPr>
                <w:t>, 3</w:t>
              </w:r>
              <w:r w:rsidRPr="00AF0B93">
                <w:rPr>
                  <w:rFonts w:cs="Arial"/>
                  <w:szCs w:val="18"/>
                  <w:vertAlign w:val="superscript"/>
                </w:rPr>
                <w:t>rd</w:t>
              </w:r>
              <w:r w:rsidRPr="00AF0B93">
                <w:rPr>
                  <w:rFonts w:cs="Arial"/>
                  <w:szCs w:val="18"/>
                </w:rPr>
                <w:t>, 4</w:t>
              </w:r>
              <w:r w:rsidRPr="00AF0B93">
                <w:rPr>
                  <w:rFonts w:cs="Arial"/>
                  <w:szCs w:val="18"/>
                  <w:vertAlign w:val="superscript"/>
                </w:rPr>
                <w:t>th</w:t>
              </w:r>
              <w:r w:rsidRPr="00AF0B93">
                <w:rPr>
                  <w:rFonts w:cs="Arial"/>
                  <w:szCs w:val="18"/>
                </w:rPr>
                <w:t xml:space="preserve"> or 5</w:t>
              </w:r>
              <w:r w:rsidRPr="00AF0B93">
                <w:rPr>
                  <w:rFonts w:cs="Arial"/>
                  <w:szCs w:val="18"/>
                  <w:vertAlign w:val="superscript"/>
                </w:rPr>
                <w:t>th</w:t>
              </w:r>
              <w:r w:rsidRPr="00AF0B93">
                <w:rPr>
                  <w:rFonts w:cs="Arial"/>
                  <w:szCs w:val="18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  </w:r>
              <w:r w:rsidRPr="00AF0B93">
                <w:rPr>
                  <w:rFonts w:cs="Arial"/>
                  <w:szCs w:val="18"/>
                  <w:vertAlign w:val="subscript"/>
                </w:rPr>
                <w:t>CRB</w:t>
              </w:r>
              <w:r w:rsidRPr="00AF0B93">
                <w:rPr>
                  <w:rFonts w:cs="Arial"/>
                  <w:szCs w:val="18"/>
                </w:rPr>
                <w:t xml:space="preserve"> x 180kHz), where N is 2, 3, 4, 5 for the 2</w:t>
              </w:r>
              <w:r w:rsidRPr="00AF0B93">
                <w:rPr>
                  <w:rFonts w:cs="Arial"/>
                  <w:szCs w:val="18"/>
                  <w:vertAlign w:val="superscript"/>
                </w:rPr>
                <w:t>nd</w:t>
              </w:r>
              <w:r w:rsidRPr="00AF0B93">
                <w:rPr>
                  <w:rFonts w:cs="Arial"/>
                  <w:szCs w:val="18"/>
                </w:rPr>
                <w:t>, 3</w:t>
              </w:r>
              <w:r w:rsidRPr="00AF0B93">
                <w:rPr>
                  <w:rFonts w:cs="Arial"/>
                  <w:szCs w:val="18"/>
                  <w:vertAlign w:val="superscript"/>
                </w:rPr>
                <w:t>rd</w:t>
              </w:r>
              <w:r w:rsidRPr="00AF0B93">
                <w:rPr>
                  <w:rFonts w:cs="Arial"/>
                  <w:szCs w:val="18"/>
                </w:rPr>
                <w:t>, 4</w:t>
              </w:r>
              <w:r w:rsidRPr="00AF0B93">
                <w:rPr>
                  <w:rFonts w:cs="Arial"/>
                  <w:szCs w:val="18"/>
                  <w:vertAlign w:val="superscript"/>
                </w:rPr>
                <w:t>th</w:t>
              </w:r>
              <w:r w:rsidRPr="00AF0B93">
                <w:rPr>
                  <w:rFonts w:cs="Arial"/>
                  <w:szCs w:val="18"/>
                </w:rPr>
                <w:t xml:space="preserve"> or 5</w:t>
              </w:r>
              <w:r w:rsidRPr="00AF0B93">
                <w:rPr>
                  <w:rFonts w:cs="Arial"/>
                  <w:szCs w:val="18"/>
                  <w:vertAlign w:val="superscript"/>
                </w:rPr>
                <w:t>th</w:t>
              </w:r>
              <w:r w:rsidRPr="00AF0B93">
                <w:rPr>
                  <w:rFonts w:cs="Arial"/>
                  <w:szCs w:val="18"/>
                </w:rPr>
                <w:t xml:space="preserve"> harmonic respectively. The exception is allowed if the measurement bandwidth (MBW) totally or partially overlaps the overall exception interval.</w:t>
              </w:r>
            </w:ins>
          </w:p>
          <w:p w14:paraId="3AFCC97A" w14:textId="77777777" w:rsidR="00501013" w:rsidRPr="00501013" w:rsidRDefault="00501013" w:rsidP="0051524F">
            <w:pPr>
              <w:spacing w:after="0"/>
              <w:ind w:left="851" w:hanging="851"/>
              <w:rPr>
                <w:ins w:id="160" w:author="Nokia - JOH" w:date="2022-11-14T11:10:00Z"/>
                <w:rFonts w:ascii="Arial" w:hAnsi="Arial" w:cs="Arial"/>
                <w:sz w:val="18"/>
                <w:szCs w:val="18"/>
              </w:rPr>
            </w:pPr>
            <w:ins w:id="161" w:author="Nokia - JOH" w:date="2022-11-14T11:10:00Z">
              <w:r w:rsidRPr="00501013">
                <w:rPr>
                  <w:rFonts w:ascii="Arial" w:hAnsi="Arial" w:cs="Arial"/>
                  <w:sz w:val="18"/>
                  <w:szCs w:val="18"/>
                </w:rPr>
                <w:t>NOTE 5:   These requirements also apply for the frequency ranges that are less than FOOB (MHz) in Table 6.6.3.1-1, Table 6.6.3.1A-1 in TS 36.101 [4] or in Table 6.5.3.1-1 in TS 38.101-1 [2] from the edge of the channel bandwidth.</w:t>
              </w:r>
            </w:ins>
          </w:p>
          <w:p w14:paraId="0ECA261D" w14:textId="77777777" w:rsidR="00501013" w:rsidRPr="00501013" w:rsidRDefault="00501013" w:rsidP="0051524F">
            <w:pPr>
              <w:spacing w:after="0"/>
              <w:ind w:left="851" w:hanging="851"/>
              <w:rPr>
                <w:ins w:id="162" w:author="Nokia - JOH" w:date="2022-11-14T11:10:00Z"/>
                <w:rFonts w:ascii="Arial" w:hAnsi="Arial" w:cs="Arial"/>
                <w:sz w:val="18"/>
                <w:szCs w:val="18"/>
              </w:rPr>
            </w:pPr>
            <w:ins w:id="163" w:author="Nokia - JOH" w:date="2022-11-14T11:10:00Z">
              <w:r w:rsidRPr="00501013">
                <w:rPr>
                  <w:rFonts w:ascii="Arial" w:hAnsi="Arial" w:cs="Arial"/>
                  <w:sz w:val="18"/>
                  <w:szCs w:val="18"/>
                </w:rPr>
                <w:t>NOTE 7:   For these adjacent bands, the emission limit could imply risk of harmful interference to UE(s) operating in the protected operating band.</w:t>
              </w:r>
            </w:ins>
          </w:p>
          <w:p w14:paraId="7C24E360" w14:textId="77777777" w:rsidR="00501013" w:rsidRPr="0035219F" w:rsidRDefault="00501013" w:rsidP="0051524F">
            <w:pPr>
              <w:pStyle w:val="TAN"/>
              <w:rPr>
                <w:ins w:id="164" w:author="Nokia - JOH" w:date="2022-11-14T11:10:00Z"/>
                <w:lang w:val="en-US" w:eastAsia="zh-TW"/>
              </w:rPr>
            </w:pPr>
            <w:ins w:id="165" w:author="Nokia - JOH" w:date="2022-11-14T11:10:00Z">
              <w:r w:rsidRPr="00501013">
                <w:rPr>
                  <w:rFonts w:cs="Arial"/>
                  <w:szCs w:val="18"/>
                </w:rPr>
                <w:t>NOTE 22: This requirement is applicable for power class 3 UE for any channel bandwidths within the range 2570 - 2615 MHz with the following restriction: for carriers of 15 MHz bandwidth when carrier centre frequency is within the range 2605.5 - 2607.5 MHz and for carriers of 20 MHz bandwidth when carrier centre frequency is within the range 2597 - 2605 MHz the requirement is applicable only for an uplink transmission bandwidth less than or equal to 54 RB</w:t>
              </w:r>
              <w:r>
                <w:rPr>
                  <w:color w:val="0000FF"/>
                  <w:lang w:eastAsia="sv-SE"/>
                </w:rPr>
                <w:t>.</w:t>
              </w:r>
            </w:ins>
          </w:p>
        </w:tc>
      </w:tr>
    </w:tbl>
    <w:p w14:paraId="1356A4A4" w14:textId="77777777" w:rsidR="00501013" w:rsidRPr="00697599" w:rsidRDefault="00501013" w:rsidP="00501013">
      <w:pPr>
        <w:pStyle w:val="Heading4"/>
        <w:rPr>
          <w:ins w:id="166" w:author="Nokia - JOH" w:date="2022-11-14T11:10:00Z"/>
          <w:lang w:eastAsia="zh-CN"/>
        </w:rPr>
      </w:pPr>
      <w:ins w:id="167" w:author="Nokia - JOH" w:date="2022-11-14T11:10:00Z">
        <w:r>
          <w:rPr>
            <w:lang w:eastAsia="zh-CN"/>
          </w:rPr>
          <w:t>6.x.1.</w:t>
        </w:r>
        <w:r>
          <w:rPr>
            <w:rFonts w:hint="eastAsia"/>
            <w:lang w:eastAsia="zh-TW"/>
          </w:rPr>
          <w:t>4</w:t>
        </w:r>
        <w:r w:rsidRPr="00697599">
          <w:rPr>
            <w:lang w:eastAsia="zh-CN"/>
          </w:rPr>
          <w:tab/>
        </w:r>
        <w:r>
          <w:rPr>
            <w:lang w:eastAsia="zh-CN"/>
          </w:rPr>
          <w:t>MSD analysis for DC</w:t>
        </w:r>
      </w:ins>
    </w:p>
    <w:p w14:paraId="7DF6DEDF" w14:textId="77777777" w:rsidR="00501013" w:rsidRPr="00714357" w:rsidRDefault="00501013" w:rsidP="00501013">
      <w:pPr>
        <w:keepNext/>
        <w:rPr>
          <w:ins w:id="168" w:author="Nokia - JOH" w:date="2022-11-14T11:10:00Z"/>
        </w:rPr>
      </w:pPr>
      <w:ins w:id="169" w:author="Nokia - JOH" w:date="2022-11-14T11:10:00Z">
        <w:r w:rsidRPr="00714357">
          <w:t xml:space="preserve">Table </w:t>
        </w:r>
        <w:r>
          <w:rPr>
            <w:lang w:eastAsia="ja-JP"/>
          </w:rPr>
          <w:t>6.x.1</w:t>
        </w:r>
        <w:r>
          <w:rPr>
            <w:rFonts w:hint="eastAsia"/>
            <w:lang w:eastAsia="zh-TW"/>
          </w:rPr>
          <w:t>.4</w:t>
        </w:r>
        <w:r w:rsidRPr="00714357">
          <w:t>-1 lists B</w:t>
        </w:r>
        <w:r w:rsidRPr="00714357">
          <w:rPr>
            <w:rFonts w:eastAsia="MS Mincho"/>
            <w:lang w:eastAsia="ja-JP"/>
          </w:rPr>
          <w:t xml:space="preserve">and </w:t>
        </w:r>
        <w:r w:rsidRPr="00714357">
          <w:rPr>
            <w:lang w:eastAsia="zh-CN"/>
          </w:rPr>
          <w:t>8</w:t>
        </w:r>
        <w:r w:rsidRPr="00714357">
          <w:rPr>
            <w:rFonts w:eastAsia="MS Mincho"/>
            <w:lang w:eastAsia="ja-JP"/>
          </w:rPr>
          <w:t xml:space="preserve"> </w:t>
        </w:r>
        <w:r w:rsidRPr="00714357">
          <w:t>+B</w:t>
        </w:r>
        <w:r w:rsidRPr="00714357">
          <w:rPr>
            <w:rFonts w:eastAsia="MS Mincho"/>
            <w:lang w:eastAsia="ja-JP"/>
          </w:rPr>
          <w:t>and n</w:t>
        </w:r>
        <w:r>
          <w:rPr>
            <w:rFonts w:eastAsia="MS Mincho"/>
            <w:lang w:eastAsia="ja-JP"/>
          </w:rPr>
          <w:t>3</w:t>
        </w:r>
        <w:r w:rsidRPr="00714357">
          <w:rPr>
            <w:rFonts w:eastAsia="MS Mincho"/>
            <w:lang w:eastAsia="ja-JP"/>
          </w:rPr>
          <w:t>8</w:t>
        </w:r>
        <w:r w:rsidRPr="00714357">
          <w:t xml:space="preserve"> 2UL </w:t>
        </w:r>
        <w:r w:rsidRPr="00714357">
          <w:rPr>
            <w:rFonts w:eastAsia="MS Mincho"/>
            <w:lang w:eastAsia="ja-JP"/>
          </w:rPr>
          <w:t>DC</w:t>
        </w:r>
        <w:r>
          <w:rPr>
            <w:rFonts w:hint="eastAsia"/>
            <w:vertAlign w:val="superscript"/>
            <w:lang w:eastAsia="zh-TW"/>
          </w:rPr>
          <w:t xml:space="preserve"> </w:t>
        </w:r>
        <w:r>
          <w:rPr>
            <w:rFonts w:hint="eastAsia"/>
            <w:lang w:eastAsia="zh-TW"/>
          </w:rPr>
          <w:t>up to</w:t>
        </w:r>
        <w:r w:rsidRPr="00714357">
          <w:rPr>
            <w:lang w:eastAsia="ja-JP"/>
          </w:rPr>
          <w:t xml:space="preserve"> 5</w:t>
        </w:r>
        <w:r w:rsidRPr="00714357">
          <w:rPr>
            <w:vertAlign w:val="superscript"/>
            <w:lang w:eastAsia="ja-JP"/>
          </w:rPr>
          <w:t>th</w:t>
        </w:r>
        <w:r w:rsidRPr="00714357">
          <w:t xml:space="preserve"> order harmonics and </w:t>
        </w:r>
        <w:r>
          <w:rPr>
            <w:rFonts w:hint="eastAsia"/>
            <w:lang w:eastAsia="zh-TW"/>
          </w:rPr>
          <w:t>up to</w:t>
        </w:r>
        <w:r w:rsidRPr="00714357">
          <w:rPr>
            <w:lang w:eastAsia="ja-JP"/>
          </w:rPr>
          <w:t xml:space="preserve"> 5</w:t>
        </w:r>
        <w:r w:rsidRPr="00714357">
          <w:rPr>
            <w:vertAlign w:val="superscript"/>
            <w:lang w:eastAsia="ja-JP"/>
          </w:rPr>
          <w:t>th</w:t>
        </w:r>
        <w:r w:rsidRPr="00714357">
          <w:rPr>
            <w:lang w:eastAsia="ja-JP"/>
          </w:rPr>
          <w:t xml:space="preserve"> </w:t>
        </w:r>
        <w:r w:rsidRPr="00714357">
          <w:t xml:space="preserve">order IMD for the UE-to-UE coexistence analysis. </w:t>
        </w:r>
      </w:ins>
    </w:p>
    <w:p w14:paraId="02D1132B" w14:textId="77777777" w:rsidR="00501013" w:rsidRDefault="00501013" w:rsidP="00501013">
      <w:pPr>
        <w:pStyle w:val="TH"/>
        <w:rPr>
          <w:ins w:id="170" w:author="Nokia - JOH" w:date="2022-11-14T11:10:00Z"/>
          <w:lang w:eastAsia="zh-TW"/>
        </w:rPr>
      </w:pPr>
      <w:ins w:id="171" w:author="Nokia - JOH" w:date="2022-11-14T11:10:00Z">
        <w:r w:rsidRPr="00714357">
          <w:t xml:space="preserve">Table </w:t>
        </w:r>
        <w:r>
          <w:rPr>
            <w:lang w:eastAsia="ja-JP"/>
          </w:rPr>
          <w:t>6.x.1</w:t>
        </w:r>
        <w:r w:rsidRPr="002B6C21">
          <w:rPr>
            <w:lang w:eastAsia="ja-JP"/>
          </w:rPr>
          <w:t>.4-1</w:t>
        </w:r>
        <w:r w:rsidRPr="00714357">
          <w:t xml:space="preserve">: Band </w:t>
        </w:r>
        <w:r w:rsidRPr="00714357">
          <w:rPr>
            <w:lang w:eastAsia="zh-CN"/>
          </w:rPr>
          <w:t>8</w:t>
        </w:r>
        <w:r w:rsidRPr="00714357">
          <w:t xml:space="preserve"> and Band </w:t>
        </w:r>
        <w:r w:rsidRPr="00714357">
          <w:rPr>
            <w:rFonts w:eastAsia="MS Mincho"/>
            <w:lang w:eastAsia="ja-JP"/>
          </w:rPr>
          <w:t>n</w:t>
        </w:r>
        <w:r>
          <w:rPr>
            <w:rFonts w:eastAsia="MS Mincho"/>
            <w:lang w:eastAsia="ja-JP"/>
          </w:rPr>
          <w:t>3</w:t>
        </w:r>
        <w:r w:rsidRPr="00714357">
          <w:rPr>
            <w:rFonts w:eastAsia="MS Mincho"/>
            <w:lang w:eastAsia="ja-JP"/>
          </w:rPr>
          <w:t>8</w:t>
        </w:r>
        <w:r w:rsidRPr="00714357">
          <w:t xml:space="preserve"> </w:t>
        </w:r>
        <w:r w:rsidRPr="00714357">
          <w:rPr>
            <w:lang w:eastAsia="zh-CN"/>
          </w:rPr>
          <w:t>U</w:t>
        </w:r>
        <w:r w:rsidRPr="00714357">
          <w:t>L harmonics and IMD products</w:t>
        </w:r>
      </w:ins>
    </w:p>
    <w:tbl>
      <w:tblPr>
        <w:tblW w:w="9400" w:type="dxa"/>
        <w:tblInd w:w="99" w:type="dxa"/>
        <w:shd w:val="clear" w:color="auto" w:fill="FFFFFF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501013" w:rsidRPr="00812936" w14:paraId="52D35BCA" w14:textId="77777777" w:rsidTr="0051524F">
        <w:trPr>
          <w:trHeight w:val="345"/>
          <w:ins w:id="172" w:author="Nokia - JOH" w:date="2022-11-14T11:10:00Z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D8F95E" w14:textId="77777777" w:rsidR="00501013" w:rsidRPr="00812936" w:rsidRDefault="00501013" w:rsidP="0051524F">
            <w:pPr>
              <w:keepNext/>
              <w:keepLines/>
              <w:widowControl w:val="0"/>
              <w:spacing w:after="0"/>
              <w:jc w:val="center"/>
              <w:rPr>
                <w:ins w:id="173" w:author="Nokia - JOH" w:date="2022-11-14T11:10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174" w:author="Nokia - JOH" w:date="2022-11-14T11:10:00Z">
              <w:r w:rsidRPr="00812936">
                <w:rPr>
                  <w:rFonts w:ascii="Arial" w:hAnsi="Arial" w:cs="Arial"/>
                  <w:b/>
                  <w:sz w:val="18"/>
                  <w:szCs w:val="18"/>
                  <w:lang w:val="en-US" w:eastAsia="ko-KR"/>
                </w:rPr>
                <w:lastRenderedPageBreak/>
                <w:t>UE UL carriers</w:t>
              </w:r>
            </w:ins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E34D17" w14:textId="77777777" w:rsidR="00501013" w:rsidRPr="00812936" w:rsidRDefault="00501013" w:rsidP="0051524F">
            <w:pPr>
              <w:keepNext/>
              <w:keepLines/>
              <w:widowControl w:val="0"/>
              <w:spacing w:after="0"/>
              <w:jc w:val="center"/>
              <w:rPr>
                <w:ins w:id="175" w:author="Nokia - JOH" w:date="2022-11-14T11:10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176" w:author="Nokia - JOH" w:date="2022-11-14T11:10:00Z">
              <w:r w:rsidRPr="00812936">
                <w:rPr>
                  <w:rFonts w:ascii="Arial" w:hAnsi="Arial" w:cs="Arial"/>
                  <w:b/>
                  <w:sz w:val="18"/>
                  <w:szCs w:val="18"/>
                  <w:lang w:val="en-US" w:eastAsia="ko-KR"/>
                </w:rPr>
                <w:t>fx_low</w:t>
              </w:r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112FD7" w14:textId="77777777" w:rsidR="00501013" w:rsidRPr="00812936" w:rsidRDefault="00501013" w:rsidP="0051524F">
            <w:pPr>
              <w:keepNext/>
              <w:keepLines/>
              <w:widowControl w:val="0"/>
              <w:spacing w:after="0"/>
              <w:jc w:val="center"/>
              <w:rPr>
                <w:ins w:id="177" w:author="Nokia - JOH" w:date="2022-11-14T11:10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178" w:author="Nokia - JOH" w:date="2022-11-14T11:10:00Z">
              <w:r w:rsidRPr="00812936">
                <w:rPr>
                  <w:rFonts w:ascii="Arial" w:hAnsi="Arial" w:cs="Arial"/>
                  <w:b/>
                  <w:sz w:val="18"/>
                  <w:szCs w:val="18"/>
                  <w:lang w:val="en-US" w:eastAsia="ko-KR"/>
                </w:rPr>
                <w:t>fx_high</w:t>
              </w:r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6525B2" w14:textId="77777777" w:rsidR="00501013" w:rsidRPr="00812936" w:rsidRDefault="00501013" w:rsidP="0051524F">
            <w:pPr>
              <w:keepNext/>
              <w:keepLines/>
              <w:widowControl w:val="0"/>
              <w:spacing w:after="0"/>
              <w:jc w:val="center"/>
              <w:rPr>
                <w:ins w:id="179" w:author="Nokia - JOH" w:date="2022-11-14T11:10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180" w:author="Nokia - JOH" w:date="2022-11-14T11:10:00Z">
              <w:r w:rsidRPr="00812936">
                <w:rPr>
                  <w:rFonts w:ascii="Arial" w:hAnsi="Arial" w:cs="Arial"/>
                  <w:b/>
                  <w:sz w:val="18"/>
                  <w:szCs w:val="18"/>
                  <w:lang w:val="en-US" w:eastAsia="ko-KR"/>
                </w:rPr>
                <w:t>fy_low</w:t>
              </w:r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B63E84B" w14:textId="77777777" w:rsidR="00501013" w:rsidRPr="00812936" w:rsidRDefault="00501013" w:rsidP="0051524F">
            <w:pPr>
              <w:keepNext/>
              <w:keepLines/>
              <w:widowControl w:val="0"/>
              <w:spacing w:after="0"/>
              <w:jc w:val="center"/>
              <w:rPr>
                <w:ins w:id="181" w:author="Nokia - JOH" w:date="2022-11-14T11:10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182" w:author="Nokia - JOH" w:date="2022-11-14T11:10:00Z">
              <w:r w:rsidRPr="00812936">
                <w:rPr>
                  <w:rFonts w:ascii="Arial" w:hAnsi="Arial" w:cs="Arial"/>
                  <w:b/>
                  <w:sz w:val="18"/>
                  <w:szCs w:val="18"/>
                  <w:lang w:val="en-US" w:eastAsia="ko-KR"/>
                </w:rPr>
                <w:t>fy_high</w:t>
              </w:r>
            </w:ins>
          </w:p>
        </w:tc>
      </w:tr>
      <w:tr w:rsidR="00501013" w:rsidRPr="00812936" w14:paraId="46990A78" w14:textId="77777777" w:rsidTr="0051524F">
        <w:trPr>
          <w:trHeight w:val="37"/>
          <w:ins w:id="183" w:author="Nokia - JOH" w:date="2022-11-14T11:1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175265C" w14:textId="77777777" w:rsidR="00501013" w:rsidRPr="00812936" w:rsidRDefault="00501013" w:rsidP="0051524F">
            <w:pPr>
              <w:keepNext/>
              <w:keepLines/>
              <w:widowControl w:val="0"/>
              <w:spacing w:after="0"/>
              <w:rPr>
                <w:ins w:id="184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85" w:author="Nokia - JOH" w:date="2022-11-14T11:10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UL frequency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4D3FF5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86" w:author="Nokia - JOH" w:date="2022-11-14T11:10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187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9B7E1B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88" w:author="Nokia - JOH" w:date="2022-11-14T11:10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189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41C56D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90" w:author="Nokia - JOH" w:date="2022-11-14T11:10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191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A3FA491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92" w:author="Nokia - JOH" w:date="2022-11-14T11:10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193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</w:tr>
      <w:tr w:rsidR="00501013" w:rsidRPr="00812936" w14:paraId="72C63F32" w14:textId="77777777" w:rsidTr="0051524F">
        <w:trPr>
          <w:trHeight w:val="135"/>
          <w:ins w:id="194" w:author="Nokia - JOH" w:date="2022-11-14T11:1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833757B" w14:textId="77777777" w:rsidR="00501013" w:rsidRPr="00812936" w:rsidRDefault="00501013" w:rsidP="0051524F">
            <w:pPr>
              <w:keepNext/>
              <w:keepLines/>
              <w:widowControl w:val="0"/>
              <w:spacing w:after="0"/>
              <w:rPr>
                <w:ins w:id="195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96" w:author="Nokia - JOH" w:date="2022-11-14T11:10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2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nd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2EF25B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97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98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2*fx_low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1484DE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99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00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2*fx_high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3A237F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01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02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 fy_low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87099B9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03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04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 fy_high</w:t>
              </w:r>
            </w:ins>
          </w:p>
        </w:tc>
      </w:tr>
      <w:tr w:rsidR="00501013" w:rsidRPr="00812936" w14:paraId="332F2C2B" w14:textId="77777777" w:rsidTr="0051524F">
        <w:trPr>
          <w:trHeight w:val="47"/>
          <w:ins w:id="205" w:author="Nokia - JOH" w:date="2022-11-14T11:1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A735E12" w14:textId="77777777" w:rsidR="00501013" w:rsidRPr="00812936" w:rsidRDefault="00501013" w:rsidP="0051524F">
            <w:pPr>
              <w:keepNext/>
              <w:keepLines/>
              <w:widowControl w:val="0"/>
              <w:spacing w:after="0"/>
              <w:rPr>
                <w:ins w:id="206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07" w:author="Nokia - JOH" w:date="2022-11-14T11:10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2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nd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harmonics frequency limits (MHz) 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ECAA95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208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209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59125B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210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211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22338F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212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213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F20AA39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214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215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5240</w:t>
              </w:r>
            </w:ins>
          </w:p>
        </w:tc>
      </w:tr>
      <w:tr w:rsidR="00501013" w:rsidRPr="00812936" w14:paraId="2095973F" w14:textId="77777777" w:rsidTr="0051524F">
        <w:trPr>
          <w:trHeight w:val="47"/>
          <w:ins w:id="216" w:author="Nokia - JOH" w:date="2022-11-14T11:1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3BE30D5" w14:textId="77777777" w:rsidR="00501013" w:rsidRPr="00812936" w:rsidRDefault="00501013" w:rsidP="0051524F">
            <w:pPr>
              <w:keepNext/>
              <w:keepLines/>
              <w:widowControl w:val="0"/>
              <w:spacing w:after="0"/>
              <w:rPr>
                <w:ins w:id="217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18" w:author="Nokia - JOH" w:date="2022-11-14T11:10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3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rd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643299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19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20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3*fx_low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5DB8A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21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22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3*fx_high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F433AC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23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24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 fy_low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56F0EBF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25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26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 fy_high</w:t>
              </w:r>
            </w:ins>
          </w:p>
        </w:tc>
      </w:tr>
      <w:tr w:rsidR="00501013" w:rsidRPr="00812936" w14:paraId="5FE4BF32" w14:textId="77777777" w:rsidTr="0051524F">
        <w:trPr>
          <w:trHeight w:val="54"/>
          <w:ins w:id="227" w:author="Nokia - JOH" w:date="2022-11-14T11:1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5D807E8" w14:textId="77777777" w:rsidR="00501013" w:rsidRPr="00812936" w:rsidRDefault="00501013" w:rsidP="0051524F">
            <w:pPr>
              <w:keepNext/>
              <w:keepLines/>
              <w:widowControl w:val="0"/>
              <w:spacing w:after="0"/>
              <w:rPr>
                <w:ins w:id="228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29" w:author="Nokia - JOH" w:date="2022-11-14T11:10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3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rd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B415B6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230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231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B1DD6D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232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233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2745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088979C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234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235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32CFCA3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236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237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7860</w:t>
              </w:r>
            </w:ins>
          </w:p>
        </w:tc>
      </w:tr>
      <w:tr w:rsidR="00501013" w:rsidRPr="00812936" w14:paraId="5A721BAE" w14:textId="77777777" w:rsidTr="0051524F">
        <w:trPr>
          <w:trHeight w:val="54"/>
          <w:ins w:id="238" w:author="Nokia - JOH" w:date="2022-11-14T11:1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587D407" w14:textId="77777777" w:rsidR="00501013" w:rsidRPr="00812936" w:rsidRDefault="00501013" w:rsidP="0051524F">
            <w:pPr>
              <w:keepNext/>
              <w:keepLines/>
              <w:widowControl w:val="0"/>
              <w:spacing w:after="0"/>
              <w:rPr>
                <w:ins w:id="239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40" w:author="Nokia - JOH" w:date="2022-11-14T11:10:00Z">
              <w:r>
                <w:rPr>
                  <w:rFonts w:ascii="Arial" w:hAnsi="Arial" w:cs="Arial" w:hint="eastAsia"/>
                  <w:sz w:val="18"/>
                  <w:szCs w:val="18"/>
                  <w:lang w:val="en-US" w:eastAsia="zh-TW"/>
                </w:rPr>
                <w:t>4</w:t>
              </w:r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TW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DDFBD8" w14:textId="77777777" w:rsidR="00501013" w:rsidRPr="00992BF0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41" w:author="Nokia - JOH" w:date="2022-11-14T11:10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242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4*fx_low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134524" w14:textId="77777777" w:rsidR="00501013" w:rsidRPr="00992BF0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43" w:author="Nokia - JOH" w:date="2022-11-14T11:10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244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4*fx_high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7504E58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45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46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 fy_low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3EDA5EC2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47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48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 fy_high</w:t>
              </w:r>
            </w:ins>
          </w:p>
        </w:tc>
      </w:tr>
      <w:tr w:rsidR="00501013" w:rsidRPr="00812936" w14:paraId="590F7576" w14:textId="77777777" w:rsidTr="0051524F">
        <w:trPr>
          <w:trHeight w:val="54"/>
          <w:ins w:id="249" w:author="Nokia - JOH" w:date="2022-11-14T11:1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69CCEEE" w14:textId="77777777" w:rsidR="00501013" w:rsidRPr="00812936" w:rsidRDefault="00501013" w:rsidP="0051524F">
            <w:pPr>
              <w:keepNext/>
              <w:keepLines/>
              <w:widowControl w:val="0"/>
              <w:spacing w:after="0"/>
              <w:rPr>
                <w:ins w:id="250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51" w:author="Nokia - JOH" w:date="2022-11-14T11:10:00Z">
              <w:r>
                <w:rPr>
                  <w:rFonts w:ascii="Arial" w:hAnsi="Arial" w:cs="Arial" w:hint="eastAsia"/>
                  <w:sz w:val="18"/>
                  <w:szCs w:val="18"/>
                  <w:lang w:val="en-US" w:eastAsia="zh-TW"/>
                </w:rPr>
                <w:t>4</w:t>
              </w:r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TW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BB6FCE" w14:textId="77777777" w:rsidR="00501013" w:rsidRPr="009B4842" w:rsidRDefault="00501013" w:rsidP="0051524F">
            <w:pPr>
              <w:keepNext/>
              <w:snapToGrid w:val="0"/>
              <w:spacing w:after="0"/>
              <w:jc w:val="center"/>
              <w:rPr>
                <w:ins w:id="252" w:author="Nokia - JOH" w:date="2022-11-14T11:10:00Z"/>
                <w:rFonts w:ascii="Arial" w:hAnsi="Arial" w:cs="Arial"/>
                <w:b/>
                <w:color w:val="000000"/>
                <w:sz w:val="18"/>
                <w:szCs w:val="24"/>
              </w:rPr>
            </w:pPr>
            <w:ins w:id="253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BD0887" w14:textId="77777777" w:rsidR="00501013" w:rsidRPr="009B4842" w:rsidRDefault="00501013" w:rsidP="0051524F">
            <w:pPr>
              <w:keepNext/>
              <w:snapToGrid w:val="0"/>
              <w:spacing w:after="0"/>
              <w:jc w:val="center"/>
              <w:rPr>
                <w:ins w:id="254" w:author="Nokia - JOH" w:date="2022-11-14T11:10:00Z"/>
                <w:rFonts w:ascii="Arial" w:hAnsi="Arial" w:cs="Arial"/>
                <w:b/>
                <w:color w:val="000000"/>
                <w:sz w:val="18"/>
                <w:szCs w:val="24"/>
              </w:rPr>
            </w:pPr>
            <w:ins w:id="255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FD02F4" w14:textId="77777777" w:rsidR="00501013" w:rsidRPr="009B4842" w:rsidRDefault="00501013" w:rsidP="0051524F">
            <w:pPr>
              <w:keepNext/>
              <w:snapToGrid w:val="0"/>
              <w:spacing w:after="0"/>
              <w:jc w:val="center"/>
              <w:rPr>
                <w:ins w:id="256" w:author="Nokia - JOH" w:date="2022-11-14T11:10:00Z"/>
                <w:rFonts w:ascii="Arial" w:hAnsi="Arial" w:cs="Arial"/>
                <w:color w:val="000000"/>
                <w:sz w:val="18"/>
                <w:szCs w:val="24"/>
              </w:rPr>
            </w:pPr>
            <w:ins w:id="257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3C67114C" w14:textId="77777777" w:rsidR="00501013" w:rsidRPr="009B4842" w:rsidRDefault="00501013" w:rsidP="0051524F">
            <w:pPr>
              <w:keepNext/>
              <w:snapToGrid w:val="0"/>
              <w:spacing w:after="0"/>
              <w:jc w:val="center"/>
              <w:rPr>
                <w:ins w:id="258" w:author="Nokia - JOH" w:date="2022-11-14T11:10:00Z"/>
                <w:rFonts w:ascii="Arial" w:hAnsi="Arial" w:cs="Arial"/>
                <w:color w:val="000000"/>
                <w:sz w:val="18"/>
                <w:szCs w:val="24"/>
              </w:rPr>
            </w:pPr>
            <w:ins w:id="259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10480</w:t>
              </w:r>
            </w:ins>
          </w:p>
        </w:tc>
      </w:tr>
      <w:tr w:rsidR="00501013" w:rsidRPr="00812936" w14:paraId="037B342F" w14:textId="77777777" w:rsidTr="0051524F">
        <w:trPr>
          <w:trHeight w:val="54"/>
          <w:ins w:id="260" w:author="Nokia - JOH" w:date="2022-11-14T11:1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11A1C70" w14:textId="77777777" w:rsidR="00501013" w:rsidRPr="00812936" w:rsidRDefault="00501013" w:rsidP="0051524F">
            <w:pPr>
              <w:keepNext/>
              <w:keepLines/>
              <w:widowControl w:val="0"/>
              <w:spacing w:after="0"/>
              <w:rPr>
                <w:ins w:id="261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62" w:author="Nokia - JOH" w:date="2022-11-14T11:10:00Z">
              <w:r>
                <w:rPr>
                  <w:rFonts w:ascii="Arial" w:hAnsi="Arial" w:cs="Arial" w:hint="eastAsia"/>
                  <w:sz w:val="18"/>
                  <w:szCs w:val="18"/>
                  <w:lang w:val="en-US" w:eastAsia="zh-TW"/>
                </w:rPr>
                <w:t>5</w:t>
              </w:r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TW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C1D619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63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64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5*fx_low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3F35A8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65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66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5*fx_high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FA26D4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67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68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 fy_low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2B060B7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69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70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 fy_high</w:t>
              </w:r>
            </w:ins>
          </w:p>
        </w:tc>
      </w:tr>
      <w:tr w:rsidR="00501013" w:rsidRPr="00812936" w14:paraId="449542E7" w14:textId="77777777" w:rsidTr="0051524F">
        <w:trPr>
          <w:trHeight w:val="54"/>
          <w:ins w:id="271" w:author="Nokia - JOH" w:date="2022-11-14T11:1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88DB18A" w14:textId="77777777" w:rsidR="00501013" w:rsidRPr="00812936" w:rsidRDefault="00501013" w:rsidP="0051524F">
            <w:pPr>
              <w:keepNext/>
              <w:keepLines/>
              <w:widowControl w:val="0"/>
              <w:spacing w:after="0"/>
              <w:rPr>
                <w:ins w:id="272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73" w:author="Nokia - JOH" w:date="2022-11-14T11:10:00Z">
              <w:r>
                <w:rPr>
                  <w:rFonts w:ascii="Arial" w:hAnsi="Arial" w:cs="Arial" w:hint="eastAsia"/>
                  <w:sz w:val="18"/>
                  <w:szCs w:val="18"/>
                  <w:lang w:val="en-US" w:eastAsia="zh-TW"/>
                </w:rPr>
                <w:t>5</w:t>
              </w:r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TW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E0B307" w14:textId="77777777" w:rsidR="00501013" w:rsidRPr="009B4842" w:rsidRDefault="00501013" w:rsidP="0051524F">
            <w:pPr>
              <w:keepNext/>
              <w:snapToGrid w:val="0"/>
              <w:spacing w:after="0"/>
              <w:jc w:val="center"/>
              <w:rPr>
                <w:ins w:id="274" w:author="Nokia - JOH" w:date="2022-11-14T11:10:00Z"/>
                <w:rFonts w:ascii="Arial" w:hAnsi="Arial" w:cs="Arial"/>
                <w:color w:val="000000"/>
                <w:sz w:val="18"/>
                <w:szCs w:val="24"/>
              </w:rPr>
            </w:pPr>
            <w:ins w:id="275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4100B6" w14:textId="77777777" w:rsidR="00501013" w:rsidRPr="009B4842" w:rsidRDefault="00501013" w:rsidP="0051524F">
            <w:pPr>
              <w:keepNext/>
              <w:snapToGrid w:val="0"/>
              <w:spacing w:after="0"/>
              <w:jc w:val="center"/>
              <w:rPr>
                <w:ins w:id="276" w:author="Nokia - JOH" w:date="2022-11-14T11:10:00Z"/>
                <w:rFonts w:ascii="Arial" w:hAnsi="Arial" w:cs="Arial"/>
                <w:color w:val="000000"/>
                <w:sz w:val="18"/>
                <w:szCs w:val="24"/>
              </w:rPr>
            </w:pPr>
            <w:ins w:id="277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4575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C538E8" w14:textId="77777777" w:rsidR="00501013" w:rsidRPr="009B4842" w:rsidRDefault="00501013" w:rsidP="0051524F">
            <w:pPr>
              <w:keepNext/>
              <w:snapToGrid w:val="0"/>
              <w:spacing w:after="0"/>
              <w:jc w:val="center"/>
              <w:rPr>
                <w:ins w:id="278" w:author="Nokia - JOH" w:date="2022-11-14T11:10:00Z"/>
                <w:rFonts w:ascii="Arial" w:hAnsi="Arial" w:cs="Arial"/>
                <w:color w:val="000000"/>
                <w:sz w:val="18"/>
                <w:szCs w:val="24"/>
              </w:rPr>
            </w:pPr>
            <w:ins w:id="279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12850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3625009C" w14:textId="77777777" w:rsidR="00501013" w:rsidRPr="009B4842" w:rsidRDefault="00501013" w:rsidP="0051524F">
            <w:pPr>
              <w:keepNext/>
              <w:snapToGrid w:val="0"/>
              <w:spacing w:after="0"/>
              <w:jc w:val="center"/>
              <w:rPr>
                <w:ins w:id="280" w:author="Nokia - JOH" w:date="2022-11-14T11:10:00Z"/>
                <w:rFonts w:ascii="Arial" w:hAnsi="Arial" w:cs="Arial"/>
                <w:color w:val="000000"/>
                <w:sz w:val="18"/>
                <w:szCs w:val="24"/>
              </w:rPr>
            </w:pPr>
            <w:ins w:id="281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13100</w:t>
              </w:r>
            </w:ins>
          </w:p>
        </w:tc>
      </w:tr>
      <w:tr w:rsidR="00501013" w:rsidRPr="00812936" w14:paraId="41134057" w14:textId="77777777" w:rsidTr="0051524F">
        <w:trPr>
          <w:trHeight w:val="172"/>
          <w:ins w:id="282" w:author="Nokia - JOH" w:date="2022-11-14T11:1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D3476C7" w14:textId="77777777" w:rsidR="00501013" w:rsidRPr="00812936" w:rsidRDefault="00501013" w:rsidP="0051524F">
            <w:pPr>
              <w:keepNext/>
              <w:keepLines/>
              <w:widowControl w:val="0"/>
              <w:spacing w:after="0"/>
              <w:rPr>
                <w:ins w:id="283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84" w:author="Nokia - JOH" w:date="2022-11-14T11:10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 tone 2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nd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BD887C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85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86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29CEDF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87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88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F201F9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89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90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74299CE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91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92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501013" w:rsidRPr="00812936" w14:paraId="584592A5" w14:textId="77777777" w:rsidTr="0051524F">
        <w:trPr>
          <w:trHeight w:val="47"/>
          <w:ins w:id="293" w:author="Nokia - JOH" w:date="2022-11-14T11:1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A980E8B" w14:textId="77777777" w:rsidR="00501013" w:rsidRPr="00812936" w:rsidRDefault="00501013" w:rsidP="0051524F">
            <w:pPr>
              <w:keepNext/>
              <w:keepLines/>
              <w:widowControl w:val="0"/>
              <w:spacing w:after="0"/>
              <w:rPr>
                <w:ins w:id="294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95" w:author="Nokia - JOH" w:date="2022-11-14T11:10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72A22B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296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297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1655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C423E4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298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299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A19442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300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301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3450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AC164D2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302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303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3535</w:t>
              </w:r>
            </w:ins>
          </w:p>
        </w:tc>
      </w:tr>
      <w:tr w:rsidR="00501013" w:rsidRPr="00812936" w14:paraId="61BC3169" w14:textId="77777777" w:rsidTr="0051524F">
        <w:trPr>
          <w:trHeight w:val="157"/>
          <w:ins w:id="304" w:author="Nokia - JOH" w:date="2022-11-14T11:1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017B34A" w14:textId="77777777" w:rsidR="00501013" w:rsidRPr="00812936" w:rsidRDefault="00501013" w:rsidP="0051524F">
            <w:pPr>
              <w:keepNext/>
              <w:keepLines/>
              <w:widowControl w:val="0"/>
              <w:spacing w:after="0"/>
              <w:rPr>
                <w:ins w:id="305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06" w:author="Nokia - JOH" w:date="2022-11-14T11:10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Two-tone 3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rd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45CE37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07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08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04CD88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09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10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4D8856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11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12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1743259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13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14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501013" w:rsidRPr="00812936" w14:paraId="01A663DF" w14:textId="77777777" w:rsidTr="0051524F">
        <w:trPr>
          <w:trHeight w:val="47"/>
          <w:ins w:id="315" w:author="Nokia - JOH" w:date="2022-11-14T11:1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BC06204" w14:textId="77777777" w:rsidR="00501013" w:rsidRPr="00812936" w:rsidRDefault="00501013" w:rsidP="0051524F">
            <w:pPr>
              <w:keepNext/>
              <w:keepLines/>
              <w:widowControl w:val="0"/>
              <w:spacing w:after="0"/>
              <w:rPr>
                <w:ins w:id="316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17" w:author="Nokia - JOH" w:date="2022-11-14T11:10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7CDC5D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318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319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1EBC5E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320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321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2D413D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322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323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4225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02C6188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324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325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4360</w:t>
              </w:r>
            </w:ins>
          </w:p>
        </w:tc>
      </w:tr>
      <w:tr w:rsidR="00501013" w:rsidRPr="00812936" w14:paraId="3B30B818" w14:textId="77777777" w:rsidTr="0051524F">
        <w:trPr>
          <w:trHeight w:val="155"/>
          <w:ins w:id="326" w:author="Nokia - JOH" w:date="2022-11-14T11:1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7520932" w14:textId="77777777" w:rsidR="00501013" w:rsidRPr="00812936" w:rsidRDefault="00501013" w:rsidP="0051524F">
            <w:pPr>
              <w:keepNext/>
              <w:keepLines/>
              <w:widowControl w:val="0"/>
              <w:spacing w:after="0"/>
              <w:rPr>
                <w:ins w:id="327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28" w:author="Nokia - JOH" w:date="2022-11-14T11:10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Two-tone 3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rd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37C34B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29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30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4BEA69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31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32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6CBA00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33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34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0287581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35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36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501013" w:rsidRPr="00812936" w14:paraId="13EE8220" w14:textId="77777777" w:rsidTr="0051524F">
        <w:trPr>
          <w:trHeight w:val="47"/>
          <w:ins w:id="337" w:author="Nokia - JOH" w:date="2022-11-14T11:1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7134F94" w14:textId="77777777" w:rsidR="00501013" w:rsidRPr="00812936" w:rsidRDefault="00501013" w:rsidP="0051524F">
            <w:pPr>
              <w:keepNext/>
              <w:keepLines/>
              <w:widowControl w:val="0"/>
              <w:spacing w:after="0"/>
              <w:rPr>
                <w:ins w:id="338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39" w:author="Nokia - JOH" w:date="2022-11-14T11:10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E0B8F5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340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341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2460D4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342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343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4450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A365FB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344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345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78C142B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346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347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6155</w:t>
              </w:r>
            </w:ins>
          </w:p>
        </w:tc>
      </w:tr>
      <w:tr w:rsidR="00501013" w:rsidRPr="00812936" w14:paraId="6E8F4F46" w14:textId="77777777" w:rsidTr="0051524F">
        <w:trPr>
          <w:trHeight w:val="241"/>
          <w:ins w:id="348" w:author="Nokia - JOH" w:date="2022-11-14T11:1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02CA8F" w14:textId="77777777" w:rsidR="00501013" w:rsidRPr="00812936" w:rsidRDefault="00501013" w:rsidP="0051524F">
            <w:pPr>
              <w:keepNext/>
              <w:keepLines/>
              <w:widowControl w:val="0"/>
              <w:spacing w:after="0"/>
              <w:rPr>
                <w:ins w:id="349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50" w:author="Nokia - JOH" w:date="2022-11-14T11:10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Two-tone 4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21ADFC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51" w:author="Nokia - JOH" w:date="2022-11-14T11:10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352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1C74D1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53" w:author="Nokia - JOH" w:date="2022-11-14T11:10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354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BA2859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55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56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3AAE7E7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57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58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501013" w:rsidRPr="00812936" w14:paraId="4796A78D" w14:textId="77777777" w:rsidTr="0051524F">
        <w:trPr>
          <w:trHeight w:val="47"/>
          <w:ins w:id="359" w:author="Nokia - JOH" w:date="2022-11-14T11:1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AE11FC7" w14:textId="77777777" w:rsidR="00501013" w:rsidRPr="00812936" w:rsidRDefault="00501013" w:rsidP="0051524F">
            <w:pPr>
              <w:keepNext/>
              <w:keepLines/>
              <w:widowControl w:val="0"/>
              <w:spacing w:after="0"/>
              <w:rPr>
                <w:ins w:id="360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61" w:author="Nokia - JOH" w:date="2022-11-14T11:10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8CC5C5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362" w:author="Nokia - JOH" w:date="2022-11-14T11:10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363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8C046A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364" w:author="Nokia - JOH" w:date="2022-11-14T11:10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365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921513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366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367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6795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53F4714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368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369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6980</w:t>
              </w:r>
            </w:ins>
          </w:p>
        </w:tc>
      </w:tr>
      <w:tr w:rsidR="00501013" w:rsidRPr="00812936" w14:paraId="75ECD643" w14:textId="77777777" w:rsidTr="0051524F">
        <w:trPr>
          <w:trHeight w:val="151"/>
          <w:ins w:id="370" w:author="Nokia - JOH" w:date="2022-11-14T11:1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9A6AB87" w14:textId="77777777" w:rsidR="00501013" w:rsidRPr="00812936" w:rsidRDefault="00501013" w:rsidP="0051524F">
            <w:pPr>
              <w:keepNext/>
              <w:keepLines/>
              <w:widowControl w:val="0"/>
              <w:spacing w:after="0"/>
              <w:rPr>
                <w:ins w:id="371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72" w:author="Nokia - JOH" w:date="2022-11-14T11:10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Two-tone 4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0F5C0C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73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74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4AF189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75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76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20B895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77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78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A562597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79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80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501013" w:rsidRPr="00812936" w14:paraId="564ED43C" w14:textId="77777777" w:rsidTr="0051524F">
        <w:trPr>
          <w:trHeight w:val="158"/>
          <w:ins w:id="381" w:author="Nokia - JOH" w:date="2022-11-14T11:1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9E4C253" w14:textId="77777777" w:rsidR="00501013" w:rsidRPr="00812936" w:rsidRDefault="00501013" w:rsidP="0051524F">
            <w:pPr>
              <w:keepNext/>
              <w:keepLines/>
              <w:widowControl w:val="0"/>
              <w:spacing w:after="0"/>
              <w:rPr>
                <w:ins w:id="382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83" w:author="Nokia - JOH" w:date="2022-11-14T11:10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FFB8E6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384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385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654C16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386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387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24BDA2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388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389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98BE14C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390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391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7070</w:t>
              </w:r>
            </w:ins>
          </w:p>
        </w:tc>
      </w:tr>
      <w:tr w:rsidR="00501013" w:rsidRPr="00812936" w14:paraId="5371FEA6" w14:textId="77777777" w:rsidTr="0051524F">
        <w:trPr>
          <w:trHeight w:val="163"/>
          <w:ins w:id="392" w:author="Nokia - JOH" w:date="2022-11-14T11:1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930E168" w14:textId="77777777" w:rsidR="00501013" w:rsidRPr="00812936" w:rsidRDefault="00501013" w:rsidP="0051524F">
            <w:pPr>
              <w:keepNext/>
              <w:keepLines/>
              <w:widowControl w:val="0"/>
              <w:spacing w:after="0"/>
              <w:rPr>
                <w:ins w:id="393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94" w:author="Nokia - JOH" w:date="2022-11-14T11:10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Two-tone 4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4423EE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95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96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23306F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97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98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05FD65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99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00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5D6FB42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01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02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501013" w:rsidRPr="00812936" w14:paraId="2CA8A011" w14:textId="77777777" w:rsidTr="0051524F">
        <w:trPr>
          <w:trHeight w:val="96"/>
          <w:ins w:id="403" w:author="Nokia - JOH" w:date="2022-11-14T11:1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74300E4" w14:textId="77777777" w:rsidR="00501013" w:rsidRPr="00812936" w:rsidRDefault="00501013" w:rsidP="0051524F">
            <w:pPr>
              <w:keepNext/>
              <w:keepLines/>
              <w:widowControl w:val="0"/>
              <w:spacing w:after="0"/>
              <w:rPr>
                <w:ins w:id="404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05" w:author="Nokia - JOH" w:date="2022-11-14T11:10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61BD2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406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407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E61DD4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408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409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5365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134659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410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411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47EB9BF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412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413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8775</w:t>
              </w:r>
            </w:ins>
          </w:p>
        </w:tc>
      </w:tr>
      <w:tr w:rsidR="00501013" w:rsidRPr="00812936" w14:paraId="73AB4EB7" w14:textId="77777777" w:rsidTr="0051524F">
        <w:trPr>
          <w:trHeight w:val="47"/>
          <w:ins w:id="414" w:author="Nokia - JOH" w:date="2022-11-14T11:1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C11712F" w14:textId="77777777" w:rsidR="00501013" w:rsidRPr="00812936" w:rsidRDefault="00501013" w:rsidP="0051524F">
            <w:pPr>
              <w:keepNext/>
              <w:keepLines/>
              <w:widowControl w:val="0"/>
              <w:spacing w:after="0"/>
              <w:rPr>
                <w:ins w:id="415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16" w:author="Nokia - JOH" w:date="2022-11-14T11:10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Two-tone 5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2FFD14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17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18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0CBC69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19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20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A4E14F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21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22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7647362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23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24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501013" w:rsidRPr="00812936" w14:paraId="53EF1AE1" w14:textId="77777777" w:rsidTr="0051524F">
        <w:trPr>
          <w:trHeight w:val="47"/>
          <w:ins w:id="425" w:author="Nokia - JOH" w:date="2022-11-14T11:1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DF7B3B3" w14:textId="77777777" w:rsidR="00501013" w:rsidRPr="00812936" w:rsidRDefault="00501013" w:rsidP="0051524F">
            <w:pPr>
              <w:keepNext/>
              <w:keepLines/>
              <w:widowControl w:val="0"/>
              <w:spacing w:after="0"/>
              <w:rPr>
                <w:ins w:id="426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27" w:author="Nokia - JOH" w:date="2022-11-14T11:10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B59F2F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428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429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A8C104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430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431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9365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018282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432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433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1F876B7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434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435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900</w:t>
              </w:r>
            </w:ins>
          </w:p>
        </w:tc>
      </w:tr>
      <w:tr w:rsidR="00501013" w:rsidRPr="00812936" w14:paraId="4E1680BD" w14:textId="77777777" w:rsidTr="0051524F">
        <w:trPr>
          <w:trHeight w:val="47"/>
          <w:ins w:id="436" w:author="Nokia - JOH" w:date="2022-11-14T11:1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6E6FFC2" w14:textId="77777777" w:rsidR="00501013" w:rsidRPr="00812936" w:rsidRDefault="00501013" w:rsidP="0051524F">
            <w:pPr>
              <w:keepNext/>
              <w:keepLines/>
              <w:widowControl w:val="0"/>
              <w:spacing w:after="0"/>
              <w:rPr>
                <w:ins w:id="437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38" w:author="Nokia - JOH" w:date="2022-11-14T11:10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Two-tone 5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EE7D09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39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40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3F87A6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41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42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43F325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43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44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FD3DEC9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45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46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501013" w:rsidRPr="00812936" w14:paraId="408AC9D3" w14:textId="77777777" w:rsidTr="0051524F">
        <w:trPr>
          <w:trHeight w:val="47"/>
          <w:ins w:id="447" w:author="Nokia - JOH" w:date="2022-11-14T11:1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055A395" w14:textId="77777777" w:rsidR="00501013" w:rsidRPr="00812936" w:rsidRDefault="00501013" w:rsidP="0051524F">
            <w:pPr>
              <w:keepNext/>
              <w:keepLines/>
              <w:widowControl w:val="0"/>
              <w:spacing w:after="0"/>
              <w:rPr>
                <w:ins w:id="448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49" w:author="Nokia - JOH" w:date="2022-11-14T11:10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716B91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450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451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384463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452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453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A451F8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454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455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2395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9E991C9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456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457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2600</w:t>
              </w:r>
            </w:ins>
          </w:p>
        </w:tc>
      </w:tr>
      <w:tr w:rsidR="00501013" w:rsidRPr="00812936" w14:paraId="625444DE" w14:textId="77777777" w:rsidTr="0051524F">
        <w:trPr>
          <w:trHeight w:val="385"/>
          <w:ins w:id="458" w:author="Nokia - JOH" w:date="2022-11-14T11:1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76D7C85" w14:textId="77777777" w:rsidR="00501013" w:rsidRPr="00812936" w:rsidRDefault="00501013" w:rsidP="0051524F">
            <w:pPr>
              <w:keepNext/>
              <w:keepLines/>
              <w:widowControl w:val="0"/>
              <w:spacing w:after="0"/>
              <w:rPr>
                <w:ins w:id="459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60" w:author="Nokia - JOH" w:date="2022-11-14T11:10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Two-tone 5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4EBE21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61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62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E0BA3A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63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64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550C6D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65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66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6CA84C5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67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68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501013" w:rsidRPr="00812936" w14:paraId="15AEE339" w14:textId="77777777" w:rsidTr="0051524F">
        <w:trPr>
          <w:trHeight w:val="47"/>
          <w:ins w:id="469" w:author="Nokia - JOH" w:date="2022-11-14T11:1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5E2E78B" w14:textId="77777777" w:rsidR="00501013" w:rsidRPr="00812936" w:rsidRDefault="00501013" w:rsidP="0051524F">
            <w:pPr>
              <w:keepNext/>
              <w:keepLines/>
              <w:widowControl w:val="0"/>
              <w:spacing w:after="0"/>
              <w:rPr>
                <w:ins w:id="470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71" w:author="Nokia - JOH" w:date="2022-11-14T11:10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D992BD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472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473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DF554C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474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475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11395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8092C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476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477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DE4982E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478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479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6280</w:t>
              </w:r>
            </w:ins>
          </w:p>
        </w:tc>
      </w:tr>
      <w:tr w:rsidR="00501013" w:rsidRPr="00812936" w14:paraId="5DE5141C" w14:textId="77777777" w:rsidTr="0051524F">
        <w:trPr>
          <w:trHeight w:val="225"/>
          <w:ins w:id="480" w:author="Nokia - JOH" w:date="2022-11-14T11:1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14FB242" w14:textId="77777777" w:rsidR="00501013" w:rsidRPr="00812936" w:rsidRDefault="00501013" w:rsidP="0051524F">
            <w:pPr>
              <w:keepNext/>
              <w:keepLines/>
              <w:widowControl w:val="0"/>
              <w:spacing w:after="0"/>
              <w:rPr>
                <w:ins w:id="481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82" w:author="Nokia - JOH" w:date="2022-11-14T11:10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Two-tone 5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7682CB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83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84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84601D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85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86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68257B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87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88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572BDB8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89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90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501013" w:rsidRPr="00812936" w14:paraId="180D52D6" w14:textId="77777777" w:rsidTr="0051524F">
        <w:trPr>
          <w:trHeight w:val="47"/>
          <w:ins w:id="491" w:author="Nokia - JOH" w:date="2022-11-14T11:10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8414EF6" w14:textId="77777777" w:rsidR="00501013" w:rsidRPr="00812936" w:rsidRDefault="00501013" w:rsidP="0051524F">
            <w:pPr>
              <w:keepNext/>
              <w:keepLines/>
              <w:widowControl w:val="0"/>
              <w:spacing w:after="0"/>
              <w:rPr>
                <w:ins w:id="492" w:author="Nokia - JOH" w:date="2022-11-14T11:1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93" w:author="Nokia - JOH" w:date="2022-11-14T11:10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7F1693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494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495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1CBC2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496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497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2C0D2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498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499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1EC0F22" w14:textId="77777777" w:rsidR="00501013" w:rsidRPr="00F90C96" w:rsidRDefault="00501013" w:rsidP="0051524F">
            <w:pPr>
              <w:keepNext/>
              <w:snapToGrid w:val="0"/>
              <w:spacing w:after="0"/>
              <w:jc w:val="center"/>
              <w:rPr>
                <w:ins w:id="500" w:author="Nokia - JOH" w:date="2022-11-14T11:10:00Z"/>
                <w:rFonts w:ascii="Arial" w:hAnsi="Arial" w:cs="Arial"/>
                <w:color w:val="000000"/>
                <w:sz w:val="18"/>
                <w:szCs w:val="18"/>
              </w:rPr>
            </w:pPr>
            <w:ins w:id="501" w:author="Nokia - JOH" w:date="2022-11-14T11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7985</w:t>
              </w:r>
            </w:ins>
          </w:p>
        </w:tc>
      </w:tr>
    </w:tbl>
    <w:p w14:paraId="522F9A28" w14:textId="77777777" w:rsidR="00501013" w:rsidRDefault="00501013" w:rsidP="00501013">
      <w:pPr>
        <w:keepNext/>
        <w:rPr>
          <w:ins w:id="502" w:author="Nokia - JOH" w:date="2022-11-14T11:10:00Z"/>
          <w:lang w:eastAsia="zh-TW"/>
        </w:rPr>
      </w:pPr>
    </w:p>
    <w:p w14:paraId="0739D623" w14:textId="77777777" w:rsidR="00501013" w:rsidRPr="002B6C21" w:rsidRDefault="00501013" w:rsidP="00501013">
      <w:pPr>
        <w:keepNext/>
        <w:rPr>
          <w:ins w:id="503" w:author="Nokia - JOH" w:date="2022-11-14T11:10:00Z"/>
          <w:lang w:eastAsia="zh-TW"/>
        </w:rPr>
      </w:pPr>
      <w:ins w:id="504" w:author="Nokia - JOH" w:date="2022-11-14T11:10:00Z">
        <w:r w:rsidRPr="00714357">
          <w:t xml:space="preserve">Table </w:t>
        </w:r>
        <w:r>
          <w:rPr>
            <w:lang w:eastAsia="ja-JP"/>
          </w:rPr>
          <w:t>6.x.1</w:t>
        </w:r>
        <w:r>
          <w:rPr>
            <w:rFonts w:hint="eastAsia"/>
            <w:lang w:eastAsia="zh-TW"/>
          </w:rPr>
          <w:t>.4</w:t>
        </w:r>
        <w:r w:rsidRPr="00714357">
          <w:t>-</w:t>
        </w:r>
        <w:r>
          <w:rPr>
            <w:rFonts w:hint="eastAsia"/>
            <w:lang w:eastAsia="zh-TW"/>
          </w:rPr>
          <w:t>2</w:t>
        </w:r>
        <w:r w:rsidRPr="00714357">
          <w:t xml:space="preserve"> </w:t>
        </w:r>
        <w:r w:rsidRPr="002B6C21">
          <w:t>lists up to 5th order harmonics mixing products for</w:t>
        </w:r>
        <w:r>
          <w:t xml:space="preserve"> </w:t>
        </w:r>
        <w:r>
          <w:rPr>
            <w:rFonts w:hint="eastAsia"/>
            <w:lang w:eastAsia="zh-TW"/>
          </w:rPr>
          <w:t>dual connectivity between band 8 and band n</w:t>
        </w:r>
        <w:r>
          <w:rPr>
            <w:lang w:eastAsia="zh-TW"/>
          </w:rPr>
          <w:t>3</w:t>
        </w:r>
        <w:r>
          <w:rPr>
            <w:rFonts w:hint="eastAsia"/>
            <w:lang w:eastAsia="zh-TW"/>
          </w:rPr>
          <w:t>8,</w:t>
        </w:r>
      </w:ins>
    </w:p>
    <w:p w14:paraId="50D8BBE1" w14:textId="77777777" w:rsidR="00501013" w:rsidRPr="00F90C96" w:rsidRDefault="00501013" w:rsidP="00501013">
      <w:pPr>
        <w:pStyle w:val="TH"/>
        <w:keepLines w:val="0"/>
        <w:rPr>
          <w:ins w:id="505" w:author="Nokia - JOH" w:date="2022-11-14T11:10:00Z"/>
          <w:lang w:eastAsia="zh-TW"/>
        </w:rPr>
      </w:pPr>
      <w:ins w:id="506" w:author="Nokia - JOH" w:date="2022-11-14T11:10:00Z">
        <w:r w:rsidRPr="0080523F">
          <w:rPr>
            <w:lang w:eastAsia="zh-CN"/>
          </w:rPr>
          <w:t xml:space="preserve">Table </w:t>
        </w:r>
        <w:r>
          <w:rPr>
            <w:lang w:eastAsia="zh-CN"/>
          </w:rPr>
          <w:t>6.x.1.4</w:t>
        </w:r>
        <w:r w:rsidRPr="0080523F">
          <w:rPr>
            <w:lang w:eastAsia="zh-CN"/>
          </w:rPr>
          <w:t xml:space="preserve">-2: Band </w:t>
        </w:r>
        <w:r>
          <w:rPr>
            <w:rFonts w:hint="eastAsia"/>
            <w:lang w:eastAsia="zh-TW"/>
          </w:rPr>
          <w:t>8</w:t>
        </w:r>
        <w:r>
          <w:rPr>
            <w:lang w:eastAsia="zh-CN"/>
          </w:rPr>
          <w:t xml:space="preserve"> and Band n3</w:t>
        </w:r>
        <w:r>
          <w:rPr>
            <w:rFonts w:hint="eastAsia"/>
            <w:lang w:eastAsia="zh-TW"/>
          </w:rPr>
          <w:t>8</w:t>
        </w:r>
        <w:r w:rsidRPr="0080523F">
          <w:rPr>
            <w:lang w:eastAsia="zh-CN"/>
          </w:rPr>
          <w:t xml:space="preserve"> UL harmonic </w:t>
        </w:r>
        <w:r w:rsidRPr="0080523F">
          <w:rPr>
            <w:lang w:eastAsia="ja-JP"/>
          </w:rPr>
          <w:t>mixing products</w:t>
        </w:r>
      </w:ins>
    </w:p>
    <w:tbl>
      <w:tblPr>
        <w:tblW w:w="11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863"/>
        <w:gridCol w:w="900"/>
        <w:gridCol w:w="937"/>
        <w:gridCol w:w="863"/>
        <w:gridCol w:w="900"/>
        <w:gridCol w:w="900"/>
        <w:gridCol w:w="810"/>
        <w:gridCol w:w="900"/>
        <w:gridCol w:w="900"/>
        <w:gridCol w:w="900"/>
        <w:gridCol w:w="843"/>
        <w:gridCol w:w="867"/>
      </w:tblGrid>
      <w:tr w:rsidR="00501013" w14:paraId="3C244EE5" w14:textId="77777777" w:rsidTr="0051524F">
        <w:trPr>
          <w:trHeight w:val="249"/>
          <w:jc w:val="center"/>
          <w:ins w:id="507" w:author="Nokia - JOH" w:date="2022-11-14T11:10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854D" w14:textId="77777777" w:rsidR="00501013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08" w:author="Nokia - JOH" w:date="2022-11-14T11:10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974A" w14:textId="77777777" w:rsidR="00501013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09" w:author="Nokia - JOH" w:date="2022-11-14T11:10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D430" w14:textId="77777777" w:rsidR="00501013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10" w:author="Nokia - JOH" w:date="2022-11-14T11:10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1B45" w14:textId="77777777" w:rsidR="00501013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11" w:author="Nokia - JOH" w:date="2022-11-14T11:10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D3C6" w14:textId="77777777" w:rsidR="00501013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12" w:author="Nokia - JOH" w:date="2022-11-14T11:10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E2520" w14:textId="77777777" w:rsidR="00501013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13" w:author="Nokia - JOH" w:date="2022-11-14T11:10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514" w:author="Nokia - JOH" w:date="2022-11-14T11:10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3206F" w14:textId="77777777" w:rsidR="00501013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15" w:author="Nokia - JOH" w:date="2022-11-14T11:10:00Z"/>
                <w:rFonts w:ascii="Arial" w:eastAsia="MS Mincho" w:hAnsi="Arial" w:cs="Arial"/>
                <w:sz w:val="18"/>
                <w:lang w:val="en-US" w:eastAsia="ja-JP"/>
              </w:rPr>
            </w:pPr>
            <w:ins w:id="516" w:author="Nokia - JOH" w:date="2022-11-14T11:10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FF3B4" w14:textId="77777777" w:rsidR="00501013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17" w:author="Nokia - JOH" w:date="2022-11-14T11:10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518" w:author="Nokia - JOH" w:date="2022-11-14T11:10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4</w:t>
              </w:r>
              <w:r>
                <w:rPr>
                  <w:rFonts w:ascii="Arial" w:eastAsia="MS Mincho" w:hAnsi="Arial" w:cs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0EC4" w14:textId="77777777" w:rsidR="00501013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19" w:author="Nokia - JOH" w:date="2022-11-14T11:10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520" w:author="Nokia - JOH" w:date="2022-11-14T11:10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5</w:t>
              </w:r>
              <w:r>
                <w:rPr>
                  <w:rFonts w:ascii="Arial" w:eastAsia="MS Mincho" w:hAnsi="Arial" w:cs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501013" w14:paraId="548762C2" w14:textId="77777777" w:rsidTr="0051524F">
        <w:trPr>
          <w:trHeight w:val="417"/>
          <w:jc w:val="center"/>
          <w:ins w:id="521" w:author="Nokia - JOH" w:date="2022-11-14T11:10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36AED" w14:textId="77777777" w:rsidR="00501013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22" w:author="Nokia - JOH" w:date="2022-11-14T11:10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523" w:author="Nokia - JOH" w:date="2022-11-14T11:10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9E7BB" w14:textId="77777777" w:rsidR="00501013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24" w:author="Nokia - JOH" w:date="2022-11-14T11:10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525" w:author="Nokia - JOH" w:date="2022-11-14T11:10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BBE6A" w14:textId="77777777" w:rsidR="00501013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26" w:author="Nokia - JOH" w:date="2022-11-14T11:10:00Z"/>
                <w:rFonts w:ascii="Arial" w:eastAsia="SimSun" w:hAnsi="Arial" w:cs="Arial"/>
                <w:b/>
                <w:sz w:val="18"/>
                <w:lang w:eastAsia="ja-JP"/>
              </w:rPr>
            </w:pPr>
            <w:ins w:id="527" w:author="Nokia - JOH" w:date="2022-11-14T11:10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494F1" w14:textId="77777777" w:rsidR="00501013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28" w:author="Nokia - JOH" w:date="2022-11-14T11:10:00Z"/>
                <w:rFonts w:ascii="Arial" w:eastAsia="SimSun" w:hAnsi="Arial" w:cs="Arial"/>
                <w:b/>
                <w:sz w:val="18"/>
                <w:lang w:eastAsia="ja-JP"/>
              </w:rPr>
            </w:pPr>
            <w:ins w:id="529" w:author="Nokia - JOH" w:date="2022-11-14T11:10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2B061" w14:textId="77777777" w:rsidR="00501013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30" w:author="Nokia - JOH" w:date="2022-11-14T11:10:00Z"/>
                <w:rFonts w:ascii="Arial" w:eastAsia="SimSun" w:hAnsi="Arial" w:cs="Arial"/>
                <w:b/>
                <w:sz w:val="18"/>
                <w:lang w:eastAsia="ja-JP"/>
              </w:rPr>
            </w:pPr>
            <w:ins w:id="531" w:author="Nokia - JOH" w:date="2022-11-14T11:10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53002" w14:textId="77777777" w:rsidR="00501013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32" w:author="Nokia - JOH" w:date="2022-11-14T11:10:00Z"/>
                <w:rFonts w:ascii="Arial" w:eastAsia="SimSun" w:hAnsi="Arial" w:cs="Arial"/>
                <w:b/>
                <w:sz w:val="18"/>
                <w:lang w:eastAsia="ja-JP"/>
              </w:rPr>
            </w:pPr>
            <w:ins w:id="533" w:author="Nokia - JOH" w:date="2022-11-14T11:10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FB477" w14:textId="77777777" w:rsidR="00501013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34" w:author="Nokia - JOH" w:date="2022-11-14T11:10:00Z"/>
                <w:rFonts w:ascii="Arial" w:eastAsia="SimSun" w:hAnsi="Arial" w:cs="Arial"/>
                <w:b/>
                <w:sz w:val="18"/>
                <w:lang w:eastAsia="ja-JP"/>
              </w:rPr>
            </w:pPr>
            <w:ins w:id="535" w:author="Nokia - JOH" w:date="2022-11-14T11:10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AF6C0" w14:textId="77777777" w:rsidR="00501013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36" w:author="Nokia - JOH" w:date="2022-11-14T11:10:00Z"/>
                <w:rFonts w:ascii="Arial" w:eastAsia="SimSun" w:hAnsi="Arial" w:cs="Arial"/>
                <w:b/>
                <w:sz w:val="18"/>
                <w:lang w:eastAsia="ja-JP"/>
              </w:rPr>
            </w:pPr>
            <w:ins w:id="537" w:author="Nokia - JOH" w:date="2022-11-14T11:10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8DC18" w14:textId="77777777" w:rsidR="00501013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38" w:author="Nokia - JOH" w:date="2022-11-14T11:10:00Z"/>
                <w:rFonts w:ascii="Arial" w:eastAsia="SimSun" w:hAnsi="Arial" w:cs="Arial"/>
                <w:b/>
                <w:sz w:val="18"/>
                <w:lang w:eastAsia="ja-JP"/>
              </w:rPr>
            </w:pPr>
            <w:ins w:id="539" w:author="Nokia - JOH" w:date="2022-11-14T11:10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07556" w14:textId="77777777" w:rsidR="00501013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40" w:author="Nokia - JOH" w:date="2022-11-14T11:10:00Z"/>
                <w:rFonts w:ascii="Arial" w:eastAsia="SimSun" w:hAnsi="Arial" w:cs="Arial"/>
                <w:b/>
                <w:sz w:val="18"/>
                <w:lang w:eastAsia="ja-JP"/>
              </w:rPr>
            </w:pPr>
            <w:ins w:id="541" w:author="Nokia - JOH" w:date="2022-11-14T11:10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2554F" w14:textId="77777777" w:rsidR="00501013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42" w:author="Nokia - JOH" w:date="2022-11-14T11:10:00Z"/>
                <w:rFonts w:ascii="Arial" w:eastAsia="SimSun" w:hAnsi="Arial" w:cs="Arial"/>
                <w:b/>
                <w:sz w:val="18"/>
                <w:lang w:eastAsia="ja-JP"/>
              </w:rPr>
            </w:pPr>
            <w:ins w:id="543" w:author="Nokia - JOH" w:date="2022-11-14T11:10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F9548" w14:textId="77777777" w:rsidR="00501013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44" w:author="Nokia - JOH" w:date="2022-11-14T11:10:00Z"/>
                <w:rFonts w:ascii="Arial" w:eastAsia="SimSun" w:hAnsi="Arial" w:cs="Arial"/>
                <w:b/>
                <w:sz w:val="18"/>
                <w:lang w:eastAsia="ja-JP"/>
              </w:rPr>
            </w:pPr>
            <w:ins w:id="545" w:author="Nokia - JOH" w:date="2022-11-14T11:10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EE656" w14:textId="77777777" w:rsidR="00501013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46" w:author="Nokia - JOH" w:date="2022-11-14T11:10:00Z"/>
                <w:rFonts w:ascii="Arial" w:eastAsia="SimSun" w:hAnsi="Arial" w:cs="Arial"/>
                <w:b/>
                <w:sz w:val="18"/>
                <w:lang w:eastAsia="ja-JP"/>
              </w:rPr>
            </w:pPr>
            <w:ins w:id="547" w:author="Nokia - JOH" w:date="2022-11-14T11:10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</w:tr>
      <w:tr w:rsidR="00501013" w:rsidRPr="00D971BB" w14:paraId="60B0B201" w14:textId="77777777" w:rsidTr="0051524F">
        <w:trPr>
          <w:trHeight w:val="249"/>
          <w:jc w:val="center"/>
          <w:ins w:id="548" w:author="Nokia - JOH" w:date="2022-11-14T11:10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48D6E" w14:textId="77777777" w:rsidR="00501013" w:rsidRPr="00BC4C1B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49" w:author="Nokia - JOH" w:date="2022-11-14T11:10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50" w:author="Nokia - JOH" w:date="2022-11-14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2B6D0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551" w:author="Nokia - JOH" w:date="2022-11-14T11:10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52" w:author="Nokia - JOH" w:date="2022-11-14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C1B16" w14:textId="77777777" w:rsidR="00501013" w:rsidRPr="00F90C96" w:rsidRDefault="00501013" w:rsidP="0051524F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553" w:author="Nokia - JOH" w:date="2022-11-14T11:10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54" w:author="Nokia - JOH" w:date="2022-11-14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7E672" w14:textId="77777777" w:rsidR="00501013" w:rsidRPr="00BC4C1B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55" w:author="Nokia - JOH" w:date="2022-11-14T11:10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56" w:author="Nokia - JOH" w:date="2022-11-14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079E2" w14:textId="77777777" w:rsidR="00501013" w:rsidRPr="00BC4C1B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57" w:author="Nokia - JOH" w:date="2022-11-14T11:10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58" w:author="Nokia - JOH" w:date="2022-11-14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09E1C" w14:textId="77777777" w:rsidR="00501013" w:rsidRPr="00BC4C1B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59" w:author="Nokia - JOH" w:date="2022-11-14T11:10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60" w:author="Nokia - JOH" w:date="2022-11-14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E44D5" w14:textId="77777777" w:rsidR="00501013" w:rsidRPr="00BC4C1B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61" w:author="Nokia - JOH" w:date="2022-11-14T11:10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62" w:author="Nokia - JOH" w:date="2022-11-14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5CBE" w14:textId="77777777" w:rsidR="00501013" w:rsidRPr="00BC4C1B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63" w:author="Nokia - JOH" w:date="2022-11-14T11:10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64" w:author="Nokia - JOH" w:date="2022-11-14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2775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9DC29" w14:textId="77777777" w:rsidR="00501013" w:rsidRPr="00BC4C1B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65" w:author="Nokia - JOH" w:date="2022-11-14T11:10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66" w:author="Nokia - JOH" w:date="2022-11-14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2880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E38A" w14:textId="77777777" w:rsidR="00501013" w:rsidRPr="00BC4C1B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67" w:author="Nokia - JOH" w:date="2022-11-14T11:10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68" w:author="Nokia - JOH" w:date="2022-11-14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0C63" w14:textId="77777777" w:rsidR="00501013" w:rsidRPr="00BC4C1B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69" w:author="Nokia - JOH" w:date="2022-11-14T11:10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70" w:author="Nokia - JOH" w:date="2022-11-14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3840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F121" w14:textId="77777777" w:rsidR="00501013" w:rsidRPr="00BC4C1B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71" w:author="Nokia - JOH" w:date="2022-11-14T11:10:00Z"/>
                <w:rFonts w:ascii="Arial" w:hAnsi="Arial" w:cs="Arial"/>
                <w:sz w:val="18"/>
                <w:szCs w:val="18"/>
                <w:lang w:eastAsia="zh-TW"/>
              </w:rPr>
            </w:pPr>
            <w:ins w:id="572" w:author="Nokia - JOH" w:date="2022-11-14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4625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5D8C" w14:textId="77777777" w:rsidR="00501013" w:rsidRPr="00BC4C1B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73" w:author="Nokia - JOH" w:date="2022-11-14T11:10:00Z"/>
                <w:rFonts w:ascii="Arial" w:hAnsi="Arial" w:cs="Arial"/>
                <w:sz w:val="18"/>
                <w:szCs w:val="18"/>
                <w:lang w:eastAsia="zh-TW"/>
              </w:rPr>
            </w:pPr>
            <w:ins w:id="574" w:author="Nokia - JOH" w:date="2022-11-14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4800</w:t>
              </w:r>
            </w:ins>
          </w:p>
        </w:tc>
      </w:tr>
      <w:tr w:rsidR="00501013" w:rsidRPr="00D971BB" w14:paraId="3C711CEF" w14:textId="77777777" w:rsidTr="0051524F">
        <w:trPr>
          <w:trHeight w:val="169"/>
          <w:jc w:val="center"/>
          <w:ins w:id="575" w:author="Nokia - JOH" w:date="2022-11-14T11:10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9AACC" w14:textId="77777777" w:rsidR="00501013" w:rsidRPr="00BC4C1B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76" w:author="Nokia - JOH" w:date="2022-11-14T11:10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77" w:author="Nokia - JOH" w:date="2022-11-14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n38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A5D88" w14:textId="77777777" w:rsidR="00501013" w:rsidRPr="00D971BB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78" w:author="Nokia - JOH" w:date="2022-11-14T11:10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579" w:author="Nokia - JOH" w:date="2022-11-14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2E2FA" w14:textId="77777777" w:rsidR="00501013" w:rsidRPr="00BC4C1B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80" w:author="Nokia - JOH" w:date="2022-11-14T11:10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81" w:author="Nokia - JOH" w:date="2022-11-14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A6FFC" w14:textId="77777777" w:rsidR="00501013" w:rsidRPr="00D971BB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82" w:author="Nokia - JOH" w:date="2022-11-14T11:10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583" w:author="Nokia - JOH" w:date="2022-11-14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6BE09" w14:textId="77777777" w:rsidR="00501013" w:rsidRPr="00BC4C1B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84" w:author="Nokia - JOH" w:date="2022-11-14T11:10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85" w:author="Nokia - JOH" w:date="2022-11-14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52E8D" w14:textId="77777777" w:rsidR="00501013" w:rsidRPr="00D971BB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86" w:author="Nokia - JOH" w:date="2022-11-14T11:10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587" w:author="Nokia - JOH" w:date="2022-11-14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5140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78215" w14:textId="77777777" w:rsidR="00501013" w:rsidRPr="00BC4C1B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88" w:author="Nokia - JOH" w:date="2022-11-14T11:10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89" w:author="Nokia - JOH" w:date="2022-11-14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5240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63592" w14:textId="77777777" w:rsidR="00501013" w:rsidRPr="00D971BB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90" w:author="Nokia - JOH" w:date="2022-11-14T11:10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591" w:author="Nokia - JOH" w:date="2022-11-14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7710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208FE" w14:textId="77777777" w:rsidR="00501013" w:rsidRPr="00BC4C1B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92" w:author="Nokia - JOH" w:date="2022-11-14T11:10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93" w:author="Nokia - JOH" w:date="2022-11-14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7860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FC1C8" w14:textId="77777777" w:rsidR="00501013" w:rsidRPr="00D971BB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94" w:author="Nokia - JOH" w:date="2022-11-14T11:10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595" w:author="Nokia - JOH" w:date="2022-11-14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10280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D067" w14:textId="77777777" w:rsidR="00501013" w:rsidRPr="00D971BB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96" w:author="Nokia - JOH" w:date="2022-11-14T11:10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597" w:author="Nokia - JOH" w:date="2022-11-14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10480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CC27B" w14:textId="77777777" w:rsidR="00501013" w:rsidRPr="00D971BB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598" w:author="Nokia - JOH" w:date="2022-11-14T11:10:00Z"/>
                <w:rFonts w:ascii="Arial" w:eastAsia="MS Mincho" w:hAnsi="Arial" w:cs="Arial"/>
                <w:sz w:val="18"/>
                <w:szCs w:val="18"/>
              </w:rPr>
            </w:pPr>
            <w:ins w:id="599" w:author="Nokia - JOH" w:date="2022-11-14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12850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DB1F7" w14:textId="77777777" w:rsidR="00501013" w:rsidRPr="00D971BB" w:rsidRDefault="00501013" w:rsidP="0051524F">
            <w:pPr>
              <w:keepNext/>
              <w:widowControl w:val="0"/>
              <w:spacing w:after="0" w:line="256" w:lineRule="auto"/>
              <w:jc w:val="center"/>
              <w:rPr>
                <w:ins w:id="600" w:author="Nokia - JOH" w:date="2022-11-14T11:10:00Z"/>
                <w:rFonts w:ascii="Arial" w:eastAsia="MS Mincho" w:hAnsi="Arial" w:cs="Arial"/>
                <w:sz w:val="18"/>
                <w:szCs w:val="18"/>
              </w:rPr>
            </w:pPr>
            <w:ins w:id="601" w:author="Nokia - JOH" w:date="2022-11-14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13100</w:t>
              </w:r>
            </w:ins>
          </w:p>
        </w:tc>
      </w:tr>
    </w:tbl>
    <w:p w14:paraId="5A6FCC3F" w14:textId="77777777" w:rsidR="00501013" w:rsidRDefault="00501013" w:rsidP="00501013">
      <w:pPr>
        <w:keepNext/>
        <w:jc w:val="center"/>
        <w:rPr>
          <w:ins w:id="602" w:author="Nokia - JOH" w:date="2022-11-14T11:10:00Z"/>
          <w:lang w:eastAsia="zh-TW"/>
        </w:rPr>
      </w:pPr>
    </w:p>
    <w:p w14:paraId="0DFB7B69" w14:textId="77777777" w:rsidR="00501013" w:rsidRPr="00714357" w:rsidRDefault="00501013" w:rsidP="00501013">
      <w:pPr>
        <w:keepNext/>
        <w:rPr>
          <w:ins w:id="603" w:author="Nokia - JOH" w:date="2022-11-14T11:10:00Z"/>
        </w:rPr>
      </w:pPr>
      <w:ins w:id="604" w:author="Nokia - JOH" w:date="2022-11-14T11:10:00Z">
        <w:r w:rsidRPr="00714357">
          <w:t xml:space="preserve">Based on Table </w:t>
        </w:r>
        <w:r>
          <w:t>6.x.1</w:t>
        </w:r>
        <w:r w:rsidRPr="002B6C21">
          <w:t>.4-1</w:t>
        </w:r>
        <w:r>
          <w:rPr>
            <w:rFonts w:hint="eastAsia"/>
            <w:lang w:eastAsia="zh-TW"/>
          </w:rPr>
          <w:t xml:space="preserve">, </w:t>
        </w:r>
        <w:r>
          <w:rPr>
            <w:lang w:eastAsia="zh-TW"/>
          </w:rPr>
          <w:t>6.x.1.4-</w:t>
        </w:r>
        <w:r>
          <w:rPr>
            <w:rFonts w:hint="eastAsia"/>
            <w:lang w:eastAsia="zh-TW"/>
          </w:rPr>
          <w:t>2,</w:t>
        </w:r>
      </w:ins>
    </w:p>
    <w:p w14:paraId="03BA1B8D" w14:textId="77777777" w:rsidR="00501013" w:rsidRDefault="00501013" w:rsidP="00501013">
      <w:pPr>
        <w:pStyle w:val="B1"/>
        <w:keepNext/>
        <w:rPr>
          <w:ins w:id="605" w:author="Nokia - JOH" w:date="2022-11-14T11:10:00Z"/>
          <w:lang w:eastAsia="ja-JP"/>
        </w:rPr>
      </w:pPr>
      <w:ins w:id="606" w:author="Nokia - JOH" w:date="2022-11-14T11:10:00Z">
        <w:r>
          <w:rPr>
            <w:rFonts w:hint="eastAsia"/>
            <w:lang w:eastAsia="zh-TW"/>
          </w:rPr>
          <w:t xml:space="preserve">- </w:t>
        </w:r>
        <w:r>
          <w:rPr>
            <w:lang w:eastAsia="zh-TW"/>
          </w:rPr>
          <w:t>There is no UL Harmonic interference</w:t>
        </w:r>
      </w:ins>
    </w:p>
    <w:p w14:paraId="15BFB0BD" w14:textId="77777777" w:rsidR="00501013" w:rsidRDefault="00501013" w:rsidP="00501013">
      <w:pPr>
        <w:pStyle w:val="B1"/>
        <w:keepNext/>
        <w:rPr>
          <w:ins w:id="607" w:author="Nokia - JOH" w:date="2022-11-14T11:10:00Z"/>
          <w:lang w:eastAsia="ja-JP"/>
        </w:rPr>
      </w:pPr>
      <w:ins w:id="608" w:author="Nokia - JOH" w:date="2022-11-14T11:10:00Z">
        <w:r>
          <w:rPr>
            <w:lang w:eastAsia="ja-JP"/>
          </w:rPr>
          <w:t xml:space="preserve">- </w:t>
        </w:r>
        <w:r>
          <w:rPr>
            <w:lang w:eastAsia="zh-TW"/>
          </w:rPr>
          <w:t>5</w:t>
        </w:r>
        <w:r w:rsidRPr="002C2CF4">
          <w:rPr>
            <w:vertAlign w:val="superscript"/>
            <w:lang w:eastAsia="zh-TW"/>
          </w:rPr>
          <w:t>th</w:t>
        </w:r>
        <w:r>
          <w:rPr>
            <w:lang w:eastAsia="zh-TW"/>
          </w:rPr>
          <w:t xml:space="preserve"> </w:t>
        </w:r>
        <w:r w:rsidRPr="004A2501">
          <w:rPr>
            <w:lang w:eastAsia="ko-KR"/>
          </w:rPr>
          <w:t xml:space="preserve">order </w:t>
        </w:r>
        <w:r>
          <w:rPr>
            <w:lang w:eastAsia="ko-KR"/>
          </w:rPr>
          <w:t>IMD</w:t>
        </w:r>
        <w:r w:rsidRPr="004A2501">
          <w:rPr>
            <w:lang w:eastAsia="ko-KR"/>
          </w:rPr>
          <w:t xml:space="preserve"> </w:t>
        </w:r>
        <w:r w:rsidRPr="00AF0B93">
          <w:rPr>
            <w:lang w:eastAsia="ja-JP"/>
          </w:rPr>
          <w:t xml:space="preserve">products may fall into Rx frequencies of band </w:t>
        </w:r>
        <w:r>
          <w:rPr>
            <w:lang w:eastAsia="ja-JP"/>
          </w:rPr>
          <w:t>8</w:t>
        </w:r>
      </w:ins>
    </w:p>
    <w:p w14:paraId="75EC0532" w14:textId="77777777" w:rsidR="00501013" w:rsidRDefault="00501013" w:rsidP="00501013">
      <w:pPr>
        <w:pStyle w:val="B1"/>
        <w:keepNext/>
        <w:rPr>
          <w:ins w:id="609" w:author="Nokia - JOH" w:date="2022-11-14T11:10:00Z"/>
          <w:lang w:eastAsia="ja-JP"/>
        </w:rPr>
      </w:pPr>
      <w:ins w:id="610" w:author="Nokia - JOH" w:date="2022-11-14T11:10:00Z">
        <w:r>
          <w:rPr>
            <w:rFonts w:hint="eastAsia"/>
            <w:lang w:eastAsia="zh-TW"/>
          </w:rPr>
          <w:t xml:space="preserve">- </w:t>
        </w:r>
        <w:r>
          <w:rPr>
            <w:lang w:eastAsia="zh-TW"/>
          </w:rPr>
          <w:t>5</w:t>
        </w:r>
        <w:r w:rsidRPr="002C2CF4">
          <w:rPr>
            <w:vertAlign w:val="superscript"/>
            <w:lang w:eastAsia="zh-TW"/>
          </w:rPr>
          <w:t>th</w:t>
        </w:r>
        <w:r>
          <w:rPr>
            <w:lang w:eastAsia="zh-TW"/>
          </w:rPr>
          <w:t xml:space="preserve"> </w:t>
        </w:r>
        <w:r w:rsidRPr="004A2501">
          <w:rPr>
            <w:lang w:eastAsia="ko-KR"/>
          </w:rPr>
          <w:t xml:space="preserve">order </w:t>
        </w:r>
        <w:r>
          <w:rPr>
            <w:lang w:eastAsia="ko-KR"/>
          </w:rPr>
          <w:t>IMD</w:t>
        </w:r>
        <w:r w:rsidRPr="004A2501">
          <w:rPr>
            <w:lang w:eastAsia="ko-KR"/>
          </w:rPr>
          <w:t xml:space="preserve"> </w:t>
        </w:r>
        <w:r w:rsidRPr="00AF0B93">
          <w:rPr>
            <w:lang w:eastAsia="ja-JP"/>
          </w:rPr>
          <w:t xml:space="preserve">products may fall into Rx frequencies of band </w:t>
        </w:r>
        <w:r>
          <w:rPr>
            <w:lang w:eastAsia="ja-JP"/>
          </w:rPr>
          <w:t>n38, but n38 is a TDD band so no RX during TX.</w:t>
        </w:r>
      </w:ins>
    </w:p>
    <w:p w14:paraId="7A903464" w14:textId="77777777" w:rsidR="00501013" w:rsidRDefault="00501013" w:rsidP="00501013">
      <w:pPr>
        <w:pStyle w:val="B1"/>
        <w:keepNext/>
        <w:rPr>
          <w:ins w:id="611" w:author="Nokia - JOH" w:date="2022-11-14T11:10:00Z"/>
          <w:lang w:eastAsia="zh-TW"/>
        </w:rPr>
      </w:pPr>
      <w:ins w:id="612" w:author="Nokia - JOH" w:date="2022-11-14T11:10:00Z">
        <w:r>
          <w:rPr>
            <w:lang w:eastAsia="ja-JP"/>
          </w:rPr>
          <w:t>- There is no harmonic mixing between the two bands</w:t>
        </w:r>
      </w:ins>
    </w:p>
    <w:p w14:paraId="0936C975" w14:textId="77777777" w:rsidR="00501013" w:rsidRPr="0097676A" w:rsidRDefault="00501013" w:rsidP="00501013">
      <w:pPr>
        <w:keepNext/>
        <w:rPr>
          <w:ins w:id="613" w:author="Nokia - JOH" w:date="2022-11-14T11:10:00Z"/>
          <w:lang w:eastAsia="zh-TW"/>
        </w:rPr>
      </w:pPr>
      <w:ins w:id="614" w:author="Nokia - JOH" w:date="2022-11-14T11:10:00Z">
        <w:r w:rsidRPr="00992BF0">
          <w:rPr>
            <w:lang w:eastAsia="zh-TW"/>
          </w:rPr>
          <w:t>For the MSD requirements for IMD interference of DC_8</w:t>
        </w:r>
        <w:r>
          <w:rPr>
            <w:lang w:eastAsia="zh-TW"/>
          </w:rPr>
          <w:t>A</w:t>
        </w:r>
        <w:r w:rsidRPr="00992BF0">
          <w:rPr>
            <w:lang w:eastAsia="zh-TW"/>
          </w:rPr>
          <w:t>_n</w:t>
        </w:r>
        <w:r>
          <w:rPr>
            <w:lang w:eastAsia="zh-TW"/>
          </w:rPr>
          <w:t>3</w:t>
        </w:r>
        <w:r w:rsidRPr="00992BF0">
          <w:rPr>
            <w:lang w:eastAsia="zh-TW"/>
          </w:rPr>
          <w:t>8A</w:t>
        </w:r>
        <w:r>
          <w:rPr>
            <w:lang w:eastAsia="zh-TW"/>
          </w:rPr>
          <w:t>, the requirements for DC_3</w:t>
        </w:r>
        <w:r>
          <w:rPr>
            <w:rFonts w:hint="eastAsia"/>
            <w:lang w:eastAsia="zh-TW"/>
          </w:rPr>
          <w:t>8A</w:t>
        </w:r>
        <w:r w:rsidRPr="00992BF0">
          <w:rPr>
            <w:lang w:eastAsia="zh-TW"/>
          </w:rPr>
          <w:t>_n</w:t>
        </w:r>
        <w:r>
          <w:rPr>
            <w:lang w:eastAsia="zh-TW"/>
          </w:rPr>
          <w:t>8</w:t>
        </w:r>
        <w:r w:rsidRPr="00992BF0">
          <w:rPr>
            <w:lang w:eastAsia="zh-TW"/>
          </w:rPr>
          <w:t xml:space="preserve">A can </w:t>
        </w:r>
        <w:r>
          <w:rPr>
            <w:lang w:eastAsia="zh-TW"/>
          </w:rPr>
          <w:t xml:space="preserve">be </w:t>
        </w:r>
        <w:r w:rsidRPr="00CB3F7C">
          <w:rPr>
            <w:rFonts w:eastAsia="Malgun Gothic"/>
            <w:lang w:eastAsia="ko-KR"/>
          </w:rPr>
          <w:t>reused.</w:t>
        </w:r>
      </w:ins>
    </w:p>
    <w:p w14:paraId="15DB3AFD" w14:textId="77777777" w:rsidR="00501013" w:rsidRPr="00C03B5B" w:rsidRDefault="00501013" w:rsidP="00501013">
      <w:pPr>
        <w:pStyle w:val="TH"/>
        <w:rPr>
          <w:ins w:id="615" w:author="Nokia - JOH" w:date="2022-11-14T11:10:00Z"/>
          <w:lang w:eastAsia="zh-TW"/>
        </w:rPr>
      </w:pPr>
      <w:ins w:id="616" w:author="Nokia - JOH" w:date="2022-11-14T11:10:00Z">
        <w:r w:rsidRPr="00714357">
          <w:t xml:space="preserve">Table </w:t>
        </w:r>
        <w:r>
          <w:rPr>
            <w:lang w:eastAsia="zh-CN"/>
          </w:rPr>
          <w:t>6.x.1.4-</w:t>
        </w:r>
        <w:r>
          <w:rPr>
            <w:rFonts w:hint="eastAsia"/>
            <w:lang w:eastAsia="zh-TW"/>
          </w:rPr>
          <w:t>3</w:t>
        </w:r>
        <w:r w:rsidRPr="00714357">
          <w:t xml:space="preserve">: </w:t>
        </w:r>
        <w:r w:rsidRPr="00714357">
          <w:rPr>
            <w:lang w:eastAsia="zh-CN"/>
          </w:rPr>
          <w:t>MSD due to IMD issue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6"/>
        <w:gridCol w:w="1067"/>
        <w:gridCol w:w="960"/>
        <w:gridCol w:w="960"/>
        <w:gridCol w:w="960"/>
        <w:gridCol w:w="960"/>
        <w:gridCol w:w="911"/>
        <w:gridCol w:w="830"/>
        <w:gridCol w:w="1095"/>
      </w:tblGrid>
      <w:tr w:rsidR="00501013" w:rsidRPr="00714357" w14:paraId="59418848" w14:textId="77777777" w:rsidTr="0051524F">
        <w:trPr>
          <w:trHeight w:val="20"/>
          <w:jc w:val="center"/>
          <w:ins w:id="617" w:author="Nokia - JOH" w:date="2022-11-14T11:10:00Z"/>
        </w:trPr>
        <w:tc>
          <w:tcPr>
            <w:tcW w:w="8534" w:type="dxa"/>
            <w:gridSpan w:val="8"/>
            <w:shd w:val="clear" w:color="auto" w:fill="auto"/>
            <w:vAlign w:val="center"/>
            <w:hideMark/>
          </w:tcPr>
          <w:p w14:paraId="1672B934" w14:textId="77777777" w:rsidR="00501013" w:rsidRPr="00714357" w:rsidRDefault="00501013" w:rsidP="0051524F">
            <w:pPr>
              <w:pStyle w:val="TAH"/>
              <w:rPr>
                <w:ins w:id="618" w:author="Nokia - JOH" w:date="2022-11-14T11:10:00Z"/>
              </w:rPr>
            </w:pPr>
            <w:ins w:id="619" w:author="Nokia - JOH" w:date="2022-11-14T11:10:00Z">
              <w:r w:rsidRPr="00714357">
                <w:rPr>
                  <w:lang w:eastAsia="zh-CN"/>
                </w:rPr>
                <w:lastRenderedPageBreak/>
                <w:t>Operating b</w:t>
              </w:r>
              <w:r w:rsidRPr="00714357">
                <w:t>and / Channel bandwidth / N</w:t>
              </w:r>
              <w:r w:rsidRPr="00714357">
                <w:rPr>
                  <w:vertAlign w:val="subscript"/>
                </w:rPr>
                <w:t>RB</w:t>
              </w:r>
              <w:r w:rsidRPr="00714357">
                <w:t xml:space="preserve"> / Duplex mode</w:t>
              </w:r>
            </w:ins>
          </w:p>
        </w:tc>
        <w:tc>
          <w:tcPr>
            <w:tcW w:w="1095" w:type="dxa"/>
            <w:vMerge w:val="restart"/>
          </w:tcPr>
          <w:p w14:paraId="4A37C9B2" w14:textId="77777777" w:rsidR="00501013" w:rsidRPr="00714357" w:rsidRDefault="00501013" w:rsidP="0051524F">
            <w:pPr>
              <w:pStyle w:val="TAH"/>
              <w:rPr>
                <w:ins w:id="620" w:author="Nokia - JOH" w:date="2022-11-14T11:10:00Z"/>
              </w:rPr>
            </w:pPr>
            <w:ins w:id="621" w:author="Nokia - JOH" w:date="2022-11-14T11:10:00Z">
              <w:r w:rsidRPr="00714357">
                <w:t>Source of IMD</w:t>
              </w:r>
            </w:ins>
          </w:p>
        </w:tc>
      </w:tr>
      <w:tr w:rsidR="00501013" w:rsidRPr="00714357" w14:paraId="7711175A" w14:textId="77777777" w:rsidTr="0051524F">
        <w:trPr>
          <w:trHeight w:val="648"/>
          <w:jc w:val="center"/>
          <w:ins w:id="622" w:author="Nokia - JOH" w:date="2022-11-14T11:10:00Z"/>
        </w:trPr>
        <w:tc>
          <w:tcPr>
            <w:tcW w:w="210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2160B19" w14:textId="77777777" w:rsidR="00501013" w:rsidRPr="00714357" w:rsidRDefault="00501013" w:rsidP="0051524F">
            <w:pPr>
              <w:pStyle w:val="TAH"/>
              <w:rPr>
                <w:ins w:id="623" w:author="Nokia - JOH" w:date="2022-11-14T11:10:00Z"/>
                <w:lang w:eastAsia="zh-CN"/>
              </w:rPr>
            </w:pPr>
            <w:ins w:id="624" w:author="Nokia - JOH" w:date="2022-11-14T11:10:00Z">
              <w:r w:rsidRPr="00714357">
                <w:rPr>
                  <w:lang w:eastAsia="zh-CN"/>
                </w:rPr>
                <w:t>DC</w:t>
              </w:r>
            </w:ins>
          </w:p>
          <w:p w14:paraId="62B488DC" w14:textId="77777777" w:rsidR="00501013" w:rsidRPr="00714357" w:rsidRDefault="00501013" w:rsidP="0051524F">
            <w:pPr>
              <w:pStyle w:val="TAH"/>
              <w:rPr>
                <w:ins w:id="625" w:author="Nokia - JOH" w:date="2022-11-14T11:10:00Z"/>
              </w:rPr>
            </w:pPr>
            <w:ins w:id="626" w:author="Nokia - JOH" w:date="2022-11-14T11:10:00Z">
              <w:r w:rsidRPr="00714357">
                <w:t>Configuration</w:t>
              </w:r>
            </w:ins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2F34467" w14:textId="77777777" w:rsidR="00501013" w:rsidRPr="00714357" w:rsidRDefault="00501013" w:rsidP="0051524F">
            <w:pPr>
              <w:pStyle w:val="TAH"/>
              <w:rPr>
                <w:ins w:id="627" w:author="Nokia - JOH" w:date="2022-11-14T11:10:00Z"/>
              </w:rPr>
            </w:pPr>
            <w:ins w:id="628" w:author="Nokia - JOH" w:date="2022-11-14T11:10:00Z">
              <w:r w:rsidRPr="00714357">
                <w:rPr>
                  <w:lang w:eastAsia="zh-CN"/>
                </w:rPr>
                <w:t>Operating</w:t>
              </w:r>
              <w:r w:rsidRPr="00714357">
                <w:t xml:space="preserve"> band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993ED27" w14:textId="77777777" w:rsidR="00501013" w:rsidRPr="00714357" w:rsidRDefault="00501013" w:rsidP="0051524F">
            <w:pPr>
              <w:pStyle w:val="TAH"/>
              <w:rPr>
                <w:ins w:id="629" w:author="Nokia - JOH" w:date="2022-11-14T11:10:00Z"/>
              </w:rPr>
            </w:pPr>
            <w:ins w:id="630" w:author="Nokia - JOH" w:date="2022-11-14T11:10:00Z">
              <w:r w:rsidRPr="00714357">
                <w:t>UL F</w:t>
              </w:r>
              <w:r w:rsidRPr="00714357">
                <w:rPr>
                  <w:vertAlign w:val="subscript"/>
                </w:rPr>
                <w:t>c</w:t>
              </w:r>
              <w:r w:rsidRPr="00714357">
                <w:br/>
                <w:t>(MHz)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AFD9A75" w14:textId="77777777" w:rsidR="00501013" w:rsidRPr="00714357" w:rsidRDefault="00501013" w:rsidP="0051524F">
            <w:pPr>
              <w:pStyle w:val="TAH"/>
              <w:rPr>
                <w:ins w:id="631" w:author="Nokia - JOH" w:date="2022-11-14T11:10:00Z"/>
              </w:rPr>
            </w:pPr>
            <w:ins w:id="632" w:author="Nokia - JOH" w:date="2022-11-14T11:10:00Z">
              <w:r w:rsidRPr="00714357">
                <w:t xml:space="preserve">UL/DL BW </w:t>
              </w:r>
              <w:r w:rsidRPr="00714357">
                <w:br/>
                <w:t>(MHz)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1B3134" w14:textId="77777777" w:rsidR="00501013" w:rsidRPr="00714357" w:rsidRDefault="00501013" w:rsidP="0051524F">
            <w:pPr>
              <w:pStyle w:val="TAH"/>
              <w:rPr>
                <w:ins w:id="633" w:author="Nokia - JOH" w:date="2022-11-14T11:10:00Z"/>
              </w:rPr>
            </w:pPr>
            <w:ins w:id="634" w:author="Nokia - JOH" w:date="2022-11-14T11:10:00Z">
              <w:r w:rsidRPr="00714357">
                <w:t xml:space="preserve">UL </w:t>
              </w:r>
              <w:r w:rsidRPr="00714357">
                <w:br/>
                <w:t>C</w:t>
              </w:r>
              <w:r w:rsidRPr="00714357"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3B624C" w14:textId="77777777" w:rsidR="00501013" w:rsidRPr="00714357" w:rsidRDefault="00501013" w:rsidP="0051524F">
            <w:pPr>
              <w:pStyle w:val="TAH"/>
              <w:rPr>
                <w:ins w:id="635" w:author="Nokia - JOH" w:date="2022-11-14T11:10:00Z"/>
              </w:rPr>
            </w:pPr>
            <w:ins w:id="636" w:author="Nokia - JOH" w:date="2022-11-14T11:10:00Z">
              <w:r w:rsidRPr="00714357">
                <w:t>DL F</w:t>
              </w:r>
              <w:r w:rsidRPr="00714357">
                <w:rPr>
                  <w:vertAlign w:val="subscript"/>
                </w:rPr>
                <w:t>c</w:t>
              </w:r>
              <w:r w:rsidRPr="00714357">
                <w:t xml:space="preserve"> (MHz)</w:t>
              </w:r>
            </w:ins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36BF3F" w14:textId="77777777" w:rsidR="00501013" w:rsidRPr="00714357" w:rsidRDefault="00501013" w:rsidP="0051524F">
            <w:pPr>
              <w:pStyle w:val="TAH"/>
              <w:rPr>
                <w:ins w:id="637" w:author="Nokia - JOH" w:date="2022-11-14T11:10:00Z"/>
              </w:rPr>
            </w:pPr>
            <w:ins w:id="638" w:author="Nokia - JOH" w:date="2022-11-14T11:10:00Z">
              <w:r w:rsidRPr="00714357">
                <w:t xml:space="preserve">MSD </w:t>
              </w:r>
              <w:r w:rsidRPr="00714357">
                <w:br/>
                <w:t>(dB)</w:t>
              </w:r>
            </w:ins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053B23A" w14:textId="77777777" w:rsidR="00501013" w:rsidRPr="00714357" w:rsidRDefault="00501013" w:rsidP="0051524F">
            <w:pPr>
              <w:pStyle w:val="TAH"/>
              <w:rPr>
                <w:ins w:id="639" w:author="Nokia - JOH" w:date="2022-11-14T11:10:00Z"/>
              </w:rPr>
            </w:pPr>
            <w:ins w:id="640" w:author="Nokia - JOH" w:date="2022-11-14T11:10:00Z">
              <w:r w:rsidRPr="00714357">
                <w:t>Duplex mode</w:t>
              </w:r>
            </w:ins>
          </w:p>
        </w:tc>
        <w:tc>
          <w:tcPr>
            <w:tcW w:w="1095" w:type="dxa"/>
            <w:vMerge/>
            <w:tcBorders>
              <w:bottom w:val="single" w:sz="4" w:space="0" w:color="auto"/>
            </w:tcBorders>
          </w:tcPr>
          <w:p w14:paraId="25E9027C" w14:textId="77777777" w:rsidR="00501013" w:rsidRPr="00714357" w:rsidRDefault="00501013" w:rsidP="0051524F">
            <w:pPr>
              <w:pStyle w:val="TAH"/>
              <w:rPr>
                <w:ins w:id="641" w:author="Nokia - JOH" w:date="2022-11-14T11:10:00Z"/>
              </w:rPr>
            </w:pPr>
          </w:p>
        </w:tc>
      </w:tr>
      <w:tr w:rsidR="00501013" w:rsidRPr="00714357" w14:paraId="182E88C9" w14:textId="77777777" w:rsidTr="0051524F">
        <w:trPr>
          <w:trHeight w:val="113"/>
          <w:jc w:val="center"/>
          <w:ins w:id="642" w:author="Nokia - JOH" w:date="2022-11-14T11:10:00Z"/>
        </w:trPr>
        <w:tc>
          <w:tcPr>
            <w:tcW w:w="2106" w:type="dxa"/>
            <w:vMerge w:val="restart"/>
            <w:shd w:val="clear" w:color="auto" w:fill="auto"/>
            <w:vAlign w:val="center"/>
            <w:hideMark/>
          </w:tcPr>
          <w:p w14:paraId="65B9CAC8" w14:textId="77777777" w:rsidR="00501013" w:rsidRPr="00992BF0" w:rsidRDefault="00501013" w:rsidP="0051524F">
            <w:pPr>
              <w:pStyle w:val="TAC"/>
              <w:rPr>
                <w:ins w:id="643" w:author="Nokia - JOH" w:date="2022-11-14T11:10:00Z"/>
                <w:lang w:eastAsia="zh-TW"/>
              </w:rPr>
            </w:pPr>
            <w:ins w:id="644" w:author="Nokia - JOH" w:date="2022-11-14T11:10:00Z">
              <w:r w:rsidRPr="00992BF0">
                <w:rPr>
                  <w:lang w:eastAsia="zh-TW"/>
                </w:rPr>
                <w:t>DC_8</w:t>
              </w:r>
              <w:r>
                <w:rPr>
                  <w:lang w:eastAsia="zh-TW"/>
                </w:rPr>
                <w:t>A</w:t>
              </w:r>
              <w:r w:rsidRPr="00992BF0">
                <w:rPr>
                  <w:lang w:eastAsia="zh-TW"/>
                </w:rPr>
                <w:t>_n</w:t>
              </w:r>
              <w:r>
                <w:rPr>
                  <w:lang w:eastAsia="zh-TW"/>
                </w:rPr>
                <w:t>3</w:t>
              </w:r>
              <w:r w:rsidRPr="00992BF0">
                <w:rPr>
                  <w:lang w:eastAsia="zh-TW"/>
                </w:rPr>
                <w:t>8A</w:t>
              </w:r>
            </w:ins>
          </w:p>
        </w:tc>
        <w:tc>
          <w:tcPr>
            <w:tcW w:w="847" w:type="dxa"/>
            <w:shd w:val="clear" w:color="auto" w:fill="auto"/>
            <w:vAlign w:val="center"/>
            <w:hideMark/>
          </w:tcPr>
          <w:p w14:paraId="23A55ADC" w14:textId="77777777" w:rsidR="00501013" w:rsidRPr="00714357" w:rsidRDefault="00501013" w:rsidP="0051524F">
            <w:pPr>
              <w:pStyle w:val="TAC"/>
              <w:rPr>
                <w:ins w:id="645" w:author="Nokia - JOH" w:date="2022-11-14T11:10:00Z"/>
                <w:lang w:eastAsia="zh-CN"/>
              </w:rPr>
            </w:pPr>
            <w:ins w:id="646" w:author="Nokia - JOH" w:date="2022-11-14T11:10:00Z">
              <w:r w:rsidRPr="00714357">
                <w:rPr>
                  <w:lang w:eastAsia="zh-CN"/>
                </w:rPr>
                <w:t>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99B7B99" w14:textId="77777777" w:rsidR="00501013" w:rsidRPr="00714357" w:rsidRDefault="00501013" w:rsidP="0051524F">
            <w:pPr>
              <w:pStyle w:val="TAC"/>
              <w:rPr>
                <w:ins w:id="647" w:author="Nokia - JOH" w:date="2022-11-14T11:10:00Z"/>
                <w:lang w:eastAsia="zh-CN"/>
              </w:rPr>
            </w:pPr>
            <w:ins w:id="648" w:author="Nokia - JOH" w:date="2022-11-14T11:10:00Z">
              <w:r>
                <w:rPr>
                  <w:lang w:eastAsia="zh-CN"/>
                </w:rPr>
                <w:t>887.5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CE14F9B" w14:textId="77777777" w:rsidR="00501013" w:rsidRPr="00714357" w:rsidRDefault="00501013" w:rsidP="0051524F">
            <w:pPr>
              <w:pStyle w:val="TAC"/>
              <w:rPr>
                <w:ins w:id="649" w:author="Nokia - JOH" w:date="2022-11-14T11:10:00Z"/>
              </w:rPr>
            </w:pPr>
            <w:ins w:id="650" w:author="Nokia - JOH" w:date="2022-11-14T11:10:00Z">
              <w:r w:rsidRPr="00714357">
                <w:t>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AB7E1E5" w14:textId="77777777" w:rsidR="00501013" w:rsidRPr="00714357" w:rsidRDefault="00501013" w:rsidP="0051524F">
            <w:pPr>
              <w:pStyle w:val="TAC"/>
              <w:rPr>
                <w:ins w:id="651" w:author="Nokia - JOH" w:date="2022-11-14T11:10:00Z"/>
              </w:rPr>
            </w:pPr>
            <w:ins w:id="652" w:author="Nokia - JOH" w:date="2022-11-14T11:10:00Z">
              <w:r w:rsidRPr="00714357">
                <w:t>25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B62004F" w14:textId="77777777" w:rsidR="00501013" w:rsidRPr="00714357" w:rsidRDefault="00501013" w:rsidP="0051524F">
            <w:pPr>
              <w:pStyle w:val="TAC"/>
              <w:rPr>
                <w:ins w:id="653" w:author="Nokia - JOH" w:date="2022-11-14T11:10:00Z"/>
                <w:lang w:eastAsia="zh-CN"/>
              </w:rPr>
            </w:pPr>
            <w:ins w:id="654" w:author="Nokia - JOH" w:date="2022-11-14T11:10:00Z">
              <w:r w:rsidRPr="00714357">
                <w:rPr>
                  <w:lang w:eastAsia="zh-CN"/>
                </w:rPr>
                <w:t>9</w:t>
              </w:r>
              <w:r>
                <w:rPr>
                  <w:lang w:eastAsia="zh-CN"/>
                </w:rPr>
                <w:t>32.5</w:t>
              </w:r>
            </w:ins>
          </w:p>
        </w:tc>
        <w:tc>
          <w:tcPr>
            <w:tcW w:w="911" w:type="dxa"/>
            <w:shd w:val="clear" w:color="auto" w:fill="auto"/>
            <w:vAlign w:val="center"/>
            <w:hideMark/>
          </w:tcPr>
          <w:p w14:paraId="69B2A2AD" w14:textId="77777777" w:rsidR="00501013" w:rsidRPr="00714357" w:rsidRDefault="00501013" w:rsidP="0051524F">
            <w:pPr>
              <w:pStyle w:val="TAC"/>
              <w:rPr>
                <w:ins w:id="655" w:author="Nokia - JOH" w:date="2022-11-14T11:10:00Z"/>
                <w:lang w:eastAsia="zh-CN"/>
              </w:rPr>
            </w:pPr>
            <w:ins w:id="656" w:author="Nokia - JOH" w:date="2022-11-14T11:10:00Z">
              <w:r>
                <w:rPr>
                  <w:lang w:eastAsia="zh-CN"/>
                </w:rPr>
                <w:t>8.1</w:t>
              </w:r>
            </w:ins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0517A7BC" w14:textId="77777777" w:rsidR="00501013" w:rsidRPr="00714357" w:rsidRDefault="00501013" w:rsidP="0051524F">
            <w:pPr>
              <w:pStyle w:val="TAC"/>
              <w:rPr>
                <w:ins w:id="657" w:author="Nokia - JOH" w:date="2022-11-14T11:10:00Z"/>
              </w:rPr>
            </w:pPr>
            <w:ins w:id="658" w:author="Nokia - JOH" w:date="2022-11-14T11:10:00Z">
              <w:r w:rsidRPr="00714357">
                <w:t>FDD</w:t>
              </w:r>
            </w:ins>
          </w:p>
        </w:tc>
        <w:tc>
          <w:tcPr>
            <w:tcW w:w="1095" w:type="dxa"/>
          </w:tcPr>
          <w:p w14:paraId="778A8573" w14:textId="77777777" w:rsidR="00501013" w:rsidRPr="00714357" w:rsidRDefault="00501013" w:rsidP="0051524F">
            <w:pPr>
              <w:pStyle w:val="TAC"/>
              <w:rPr>
                <w:ins w:id="659" w:author="Nokia - JOH" w:date="2022-11-14T11:10:00Z"/>
                <w:lang w:eastAsia="zh-CN"/>
              </w:rPr>
            </w:pPr>
            <w:ins w:id="660" w:author="Nokia - JOH" w:date="2022-11-14T11:10:00Z">
              <w:r w:rsidRPr="00714357">
                <w:t>IMD</w:t>
              </w:r>
              <w:r>
                <w:rPr>
                  <w:lang w:eastAsia="zh-CN"/>
                </w:rPr>
                <w:t>5</w:t>
              </w:r>
            </w:ins>
          </w:p>
        </w:tc>
      </w:tr>
      <w:tr w:rsidR="00501013" w:rsidRPr="00714357" w14:paraId="187EFCAE" w14:textId="77777777" w:rsidTr="0051524F">
        <w:trPr>
          <w:trHeight w:val="20"/>
          <w:jc w:val="center"/>
          <w:ins w:id="661" w:author="Nokia - JOH" w:date="2022-11-14T11:10:00Z"/>
        </w:trPr>
        <w:tc>
          <w:tcPr>
            <w:tcW w:w="2106" w:type="dxa"/>
            <w:vMerge/>
            <w:shd w:val="clear" w:color="auto" w:fill="auto"/>
            <w:vAlign w:val="center"/>
            <w:hideMark/>
          </w:tcPr>
          <w:p w14:paraId="4C42522C" w14:textId="77777777" w:rsidR="00501013" w:rsidRPr="00714357" w:rsidRDefault="00501013" w:rsidP="0051524F">
            <w:pPr>
              <w:pStyle w:val="TAC"/>
              <w:rPr>
                <w:ins w:id="662" w:author="Nokia - JOH" w:date="2022-11-14T11:10:00Z"/>
              </w:rPr>
            </w:pPr>
          </w:p>
        </w:tc>
        <w:tc>
          <w:tcPr>
            <w:tcW w:w="847" w:type="dxa"/>
            <w:shd w:val="clear" w:color="auto" w:fill="auto"/>
            <w:vAlign w:val="center"/>
            <w:hideMark/>
          </w:tcPr>
          <w:p w14:paraId="275742F2" w14:textId="77777777" w:rsidR="00501013" w:rsidRPr="00714357" w:rsidRDefault="00501013" w:rsidP="0051524F">
            <w:pPr>
              <w:pStyle w:val="TAC"/>
              <w:rPr>
                <w:ins w:id="663" w:author="Nokia - JOH" w:date="2022-11-14T11:10:00Z"/>
                <w:lang w:eastAsia="zh-CN"/>
              </w:rPr>
            </w:pPr>
            <w:ins w:id="664" w:author="Nokia - JOH" w:date="2022-11-14T11:10:00Z">
              <w:r>
                <w:rPr>
                  <w:lang w:eastAsia="zh-CN"/>
                </w:rPr>
                <w:t>n3</w:t>
              </w:r>
              <w:r w:rsidRPr="00714357">
                <w:rPr>
                  <w:lang w:eastAsia="zh-CN"/>
                </w:rPr>
                <w:t>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9AFF309" w14:textId="77777777" w:rsidR="00501013" w:rsidRPr="00714357" w:rsidRDefault="00501013" w:rsidP="0051524F">
            <w:pPr>
              <w:pStyle w:val="TAC"/>
              <w:rPr>
                <w:ins w:id="665" w:author="Nokia - JOH" w:date="2022-11-14T11:10:00Z"/>
                <w:lang w:eastAsia="zh-CN"/>
              </w:rPr>
            </w:pPr>
            <w:ins w:id="666" w:author="Nokia - JOH" w:date="2022-11-14T11:10:00Z">
              <w:r>
                <w:rPr>
                  <w:lang w:eastAsia="zh-CN"/>
                </w:rPr>
                <w:t>2617.5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E0B9827" w14:textId="77777777" w:rsidR="00501013" w:rsidRPr="00714357" w:rsidRDefault="00501013" w:rsidP="0051524F">
            <w:pPr>
              <w:pStyle w:val="TAC"/>
              <w:rPr>
                <w:ins w:id="667" w:author="Nokia - JOH" w:date="2022-11-14T11:10:00Z"/>
                <w:lang w:eastAsia="zh-CN"/>
              </w:rPr>
            </w:pPr>
            <w:ins w:id="668" w:author="Nokia - JOH" w:date="2022-11-14T11:10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DD901FC" w14:textId="77777777" w:rsidR="00501013" w:rsidRPr="00714357" w:rsidRDefault="00501013" w:rsidP="0051524F">
            <w:pPr>
              <w:pStyle w:val="TAC"/>
              <w:rPr>
                <w:ins w:id="669" w:author="Nokia - JOH" w:date="2022-11-14T11:10:00Z"/>
                <w:lang w:eastAsia="zh-TW"/>
              </w:rPr>
            </w:pPr>
            <w:ins w:id="670" w:author="Nokia - JOH" w:date="2022-11-14T11:10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92DF703" w14:textId="77777777" w:rsidR="00501013" w:rsidRPr="00714357" w:rsidRDefault="00501013" w:rsidP="0051524F">
            <w:pPr>
              <w:pStyle w:val="TAC"/>
              <w:rPr>
                <w:ins w:id="671" w:author="Nokia - JOH" w:date="2022-11-14T11:10:00Z"/>
                <w:lang w:eastAsia="zh-CN"/>
              </w:rPr>
            </w:pPr>
            <w:ins w:id="672" w:author="Nokia - JOH" w:date="2022-11-14T11:10:00Z">
              <w:r>
                <w:rPr>
                  <w:lang w:eastAsia="zh-CN"/>
                </w:rPr>
                <w:t>2617.5</w:t>
              </w:r>
            </w:ins>
          </w:p>
        </w:tc>
        <w:tc>
          <w:tcPr>
            <w:tcW w:w="911" w:type="dxa"/>
            <w:shd w:val="clear" w:color="auto" w:fill="auto"/>
            <w:vAlign w:val="center"/>
            <w:hideMark/>
          </w:tcPr>
          <w:p w14:paraId="736A1F74" w14:textId="77777777" w:rsidR="00501013" w:rsidRPr="00714357" w:rsidRDefault="00501013" w:rsidP="0051524F">
            <w:pPr>
              <w:pStyle w:val="TAC"/>
              <w:rPr>
                <w:ins w:id="673" w:author="Nokia - JOH" w:date="2022-11-14T11:10:00Z"/>
              </w:rPr>
            </w:pPr>
            <w:ins w:id="674" w:author="Nokia - JOH" w:date="2022-11-14T11:10:00Z">
              <w:r w:rsidRPr="00714357">
                <w:t>N/A</w:t>
              </w:r>
            </w:ins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49459E99" w14:textId="77777777" w:rsidR="00501013" w:rsidRPr="00714357" w:rsidRDefault="00501013" w:rsidP="0051524F">
            <w:pPr>
              <w:pStyle w:val="TAC"/>
              <w:rPr>
                <w:ins w:id="675" w:author="Nokia - JOH" w:date="2022-11-14T11:10:00Z"/>
                <w:lang w:eastAsia="zh-CN"/>
              </w:rPr>
            </w:pPr>
            <w:ins w:id="676" w:author="Nokia - JOH" w:date="2022-11-14T11:10:00Z">
              <w:r w:rsidRPr="00714357">
                <w:rPr>
                  <w:lang w:eastAsia="zh-CN"/>
                </w:rPr>
                <w:t>TDD</w:t>
              </w:r>
            </w:ins>
          </w:p>
        </w:tc>
        <w:tc>
          <w:tcPr>
            <w:tcW w:w="1095" w:type="dxa"/>
          </w:tcPr>
          <w:p w14:paraId="0EE23E5C" w14:textId="77777777" w:rsidR="00501013" w:rsidRPr="00714357" w:rsidRDefault="00501013" w:rsidP="0051524F">
            <w:pPr>
              <w:pStyle w:val="TAC"/>
              <w:rPr>
                <w:ins w:id="677" w:author="Nokia - JOH" w:date="2022-11-14T11:10:00Z"/>
              </w:rPr>
            </w:pPr>
            <w:ins w:id="678" w:author="Nokia - JOH" w:date="2022-11-14T11:10:00Z">
              <w:r w:rsidRPr="00714357">
                <w:t>N/A</w:t>
              </w:r>
            </w:ins>
          </w:p>
        </w:tc>
      </w:tr>
    </w:tbl>
    <w:p w14:paraId="5AB06DF6" w14:textId="77777777" w:rsidR="00501013" w:rsidRPr="0035219F" w:rsidRDefault="00501013" w:rsidP="00501013">
      <w:pPr>
        <w:keepNext/>
        <w:rPr>
          <w:ins w:id="679" w:author="Nokia - JOH" w:date="2022-11-14T11:10:00Z"/>
          <w:lang w:eastAsia="zh-TW"/>
        </w:rPr>
      </w:pPr>
    </w:p>
    <w:p w14:paraId="3D774C89" w14:textId="77777777" w:rsidR="00501013" w:rsidRPr="00697599" w:rsidRDefault="00501013" w:rsidP="00501013">
      <w:pPr>
        <w:pStyle w:val="Heading4"/>
        <w:rPr>
          <w:ins w:id="680" w:author="Nokia - JOH" w:date="2022-11-14T11:10:00Z"/>
          <w:lang w:eastAsia="zh-CN"/>
        </w:rPr>
      </w:pPr>
      <w:ins w:id="681" w:author="Nokia - JOH" w:date="2022-11-14T11:10:00Z">
        <w:r>
          <w:t>6.x.1.</w:t>
        </w:r>
        <w:r>
          <w:rPr>
            <w:rFonts w:hint="eastAsia"/>
            <w:lang w:eastAsia="zh-TW"/>
          </w:rPr>
          <w:t>5</w:t>
        </w:r>
        <w:r w:rsidRPr="00697599">
          <w:rPr>
            <w:lang w:eastAsia="sv-SE"/>
          </w:rPr>
          <w:tab/>
        </w:r>
        <w:r w:rsidRPr="00697599">
          <w:t>∆T</w:t>
        </w:r>
        <w:r w:rsidRPr="00697599">
          <w:rPr>
            <w:vertAlign w:val="subscript"/>
          </w:rPr>
          <w:t>IB</w:t>
        </w:r>
        <w:r w:rsidRPr="00697599">
          <w:t xml:space="preserve"> and ∆R</w:t>
        </w:r>
        <w:r w:rsidRPr="00697599">
          <w:rPr>
            <w:vertAlign w:val="subscript"/>
          </w:rPr>
          <w:t>IB</w:t>
        </w:r>
        <w:r w:rsidRPr="00697599">
          <w:t xml:space="preserve"> values</w:t>
        </w:r>
      </w:ins>
    </w:p>
    <w:p w14:paraId="24BFF944" w14:textId="77777777" w:rsidR="00501013" w:rsidRPr="00317171" w:rsidRDefault="00501013" w:rsidP="00501013">
      <w:pPr>
        <w:keepNext/>
        <w:rPr>
          <w:ins w:id="682" w:author="Nokia - JOH" w:date="2022-11-14T11:10:00Z"/>
          <w:lang w:eastAsia="zh-TW"/>
        </w:rPr>
      </w:pPr>
      <w:ins w:id="683" w:author="Nokia - JOH" w:date="2022-11-14T11:10:00Z">
        <w:r w:rsidRPr="00714357">
          <w:t xml:space="preserve">For </w:t>
        </w:r>
        <w:r w:rsidRPr="00714357">
          <w:rPr>
            <w:rFonts w:eastAsia="MS Mincho"/>
            <w:lang w:eastAsia="ja-JP"/>
          </w:rPr>
          <w:t>DC</w:t>
        </w:r>
        <w:r w:rsidRPr="00714357">
          <w:rPr>
            <w:lang w:eastAsia="zh-CN"/>
          </w:rPr>
          <w:t>_8</w:t>
        </w:r>
        <w:r>
          <w:rPr>
            <w:lang w:eastAsia="zh-TW"/>
          </w:rPr>
          <w:t>A</w:t>
        </w:r>
        <w:r w:rsidRPr="00BC4C1B">
          <w:rPr>
            <w:rFonts w:hint="eastAsia"/>
            <w:lang w:eastAsia="zh-TW"/>
          </w:rPr>
          <w:t>_</w:t>
        </w:r>
        <w:r w:rsidRPr="00714357">
          <w:rPr>
            <w:rFonts w:eastAsia="MS Mincho"/>
            <w:lang w:eastAsia="ja-JP"/>
          </w:rPr>
          <w:t>n</w:t>
        </w:r>
        <w:r>
          <w:rPr>
            <w:rFonts w:eastAsia="MS Mincho"/>
            <w:lang w:eastAsia="ja-JP"/>
          </w:rPr>
          <w:t>3</w:t>
        </w:r>
        <w:r w:rsidRPr="00714357">
          <w:rPr>
            <w:rFonts w:eastAsia="MS Mincho"/>
            <w:lang w:eastAsia="ja-JP"/>
          </w:rPr>
          <w:t>8A</w:t>
        </w:r>
        <w:r w:rsidRPr="00714357">
          <w:t xml:space="preserve">, the </w:t>
        </w:r>
        <w:r w:rsidRPr="00714357">
          <w:sym w:font="Symbol" w:char="F044"/>
        </w:r>
        <w:r w:rsidRPr="00714357">
          <w:t>T</w:t>
        </w:r>
        <w:r w:rsidRPr="00714357">
          <w:rPr>
            <w:vertAlign w:val="subscript"/>
          </w:rPr>
          <w:t>IB,c</w:t>
        </w:r>
        <w:r w:rsidRPr="00714357">
          <w:t xml:space="preserve"> and </w:t>
        </w:r>
        <w:r w:rsidRPr="00714357">
          <w:sym w:font="Symbol" w:char="F044"/>
        </w:r>
        <w:r w:rsidRPr="00714357">
          <w:t>R</w:t>
        </w:r>
        <w:r w:rsidRPr="00714357">
          <w:rPr>
            <w:vertAlign w:val="subscript"/>
          </w:rPr>
          <w:t>IB</w:t>
        </w:r>
        <w:r w:rsidRPr="00714357">
          <w:t xml:space="preserve"> values</w:t>
        </w:r>
        <w:r>
          <w:t xml:space="preserve"> reused from</w:t>
        </w:r>
        <w:r>
          <w:rPr>
            <w:rFonts w:hint="eastAsia"/>
            <w:lang w:eastAsia="zh-TW"/>
          </w:rPr>
          <w:t xml:space="preserve"> </w:t>
        </w:r>
        <w:r>
          <w:rPr>
            <w:lang w:eastAsia="zh-TW"/>
          </w:rPr>
          <w:t>CA</w:t>
        </w:r>
        <w:r w:rsidRPr="00C03B5B">
          <w:rPr>
            <w:lang w:eastAsia="zh-TW"/>
          </w:rPr>
          <w:t>_</w:t>
        </w:r>
        <w:r>
          <w:rPr>
            <w:lang w:eastAsia="zh-TW"/>
          </w:rPr>
          <w:t>n</w:t>
        </w:r>
        <w:r w:rsidRPr="00C03B5B">
          <w:rPr>
            <w:lang w:eastAsia="zh-TW"/>
          </w:rPr>
          <w:t>8</w:t>
        </w:r>
        <w:r>
          <w:rPr>
            <w:lang w:eastAsia="zh-TW"/>
          </w:rPr>
          <w:t>A-</w:t>
        </w:r>
        <w:r w:rsidRPr="00C03B5B">
          <w:rPr>
            <w:lang w:eastAsia="zh-TW"/>
          </w:rPr>
          <w:t>n</w:t>
        </w:r>
        <w:r>
          <w:rPr>
            <w:lang w:eastAsia="zh-TW"/>
          </w:rPr>
          <w:t>3</w:t>
        </w:r>
        <w:r w:rsidRPr="00C03B5B">
          <w:rPr>
            <w:lang w:eastAsia="zh-TW"/>
          </w:rPr>
          <w:t>8</w:t>
        </w:r>
        <w:r>
          <w:rPr>
            <w:lang w:eastAsia="zh-TW"/>
          </w:rPr>
          <w:t>A</w:t>
        </w:r>
        <w:r>
          <w:rPr>
            <w:rFonts w:hint="eastAsia"/>
            <w:lang w:eastAsia="zh-TW"/>
          </w:rPr>
          <w:t>, as</w:t>
        </w:r>
        <w:r>
          <w:t xml:space="preserve"> </w:t>
        </w:r>
        <w:r>
          <w:rPr>
            <w:rFonts w:hint="eastAsia"/>
            <w:lang w:eastAsia="zh-TW"/>
          </w:rPr>
          <w:t xml:space="preserve">in </w:t>
        </w:r>
        <w:r>
          <w:t>the tables below.</w:t>
        </w:r>
      </w:ins>
    </w:p>
    <w:p w14:paraId="73CA62D7" w14:textId="77777777" w:rsidR="00501013" w:rsidRDefault="00501013" w:rsidP="00501013">
      <w:pPr>
        <w:pStyle w:val="TH"/>
        <w:rPr>
          <w:ins w:id="684" w:author="Nokia - JOH" w:date="2022-11-14T11:10:00Z"/>
          <w:vertAlign w:val="subscript"/>
          <w:lang w:eastAsia="zh-TW"/>
        </w:rPr>
      </w:pPr>
      <w:ins w:id="685" w:author="Nokia - JOH" w:date="2022-11-14T11:10:00Z">
        <w:r w:rsidRPr="00802E82">
          <w:rPr>
            <w:lang w:eastAsia="zh-CN"/>
          </w:rPr>
          <w:t xml:space="preserve">Table </w:t>
        </w:r>
        <w:r>
          <w:rPr>
            <w:lang w:eastAsia="zh-CN"/>
          </w:rPr>
          <w:t>6.x.1.</w:t>
        </w:r>
        <w:r>
          <w:rPr>
            <w:rFonts w:hint="eastAsia"/>
            <w:lang w:eastAsia="zh-TW"/>
          </w:rPr>
          <w:t>5</w:t>
        </w:r>
        <w:r w:rsidRPr="00802E82">
          <w:rPr>
            <w:rFonts w:hint="eastAsia"/>
            <w:lang w:eastAsia="zh-CN"/>
          </w:rPr>
          <w:t>-</w:t>
        </w:r>
        <w:r w:rsidRPr="00802E82">
          <w:rPr>
            <w:lang w:eastAsia="zh-CN"/>
          </w:rPr>
          <w:t>1: ΔT</w:t>
        </w:r>
        <w:r w:rsidRPr="0035219F">
          <w:rPr>
            <w:vertAlign w:val="subscript"/>
            <w:lang w:eastAsia="zh-CN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8"/>
        <w:gridCol w:w="2608"/>
        <w:gridCol w:w="2608"/>
      </w:tblGrid>
      <w:tr w:rsidR="00501013" w:rsidRPr="00D67A9D" w14:paraId="012E3388" w14:textId="77777777" w:rsidTr="0051524F">
        <w:trPr>
          <w:trHeight w:val="187"/>
          <w:tblHeader/>
          <w:jc w:val="center"/>
          <w:ins w:id="686" w:author="Nokia - JOH" w:date="2022-11-14T11:10:00Z"/>
        </w:trPr>
        <w:tc>
          <w:tcPr>
            <w:tcW w:w="2608" w:type="dxa"/>
            <w:vMerge w:val="restart"/>
          </w:tcPr>
          <w:p w14:paraId="363EDAB3" w14:textId="77777777" w:rsidR="00501013" w:rsidRPr="00D67A9D" w:rsidRDefault="00501013" w:rsidP="0051524F">
            <w:pPr>
              <w:keepNext/>
              <w:keepLines/>
              <w:spacing w:after="0"/>
              <w:jc w:val="center"/>
              <w:rPr>
                <w:ins w:id="687" w:author="Nokia - JOH" w:date="2022-11-14T11:10:00Z"/>
                <w:rFonts w:ascii="Arial" w:hAnsi="Arial"/>
                <w:b/>
                <w:sz w:val="18"/>
              </w:rPr>
            </w:pPr>
            <w:ins w:id="688" w:author="Nokia - JOH" w:date="2022-11-14T11:10:00Z">
              <w:r w:rsidRPr="00D67A9D"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2608" w:type="dxa"/>
            <w:gridSpan w:val="2"/>
          </w:tcPr>
          <w:p w14:paraId="2458E3F7" w14:textId="77777777" w:rsidR="00501013" w:rsidRPr="00D67A9D" w:rsidRDefault="00501013" w:rsidP="0051524F">
            <w:pPr>
              <w:keepNext/>
              <w:keepLines/>
              <w:spacing w:after="0"/>
              <w:jc w:val="center"/>
              <w:rPr>
                <w:ins w:id="689" w:author="Nokia - JOH" w:date="2022-11-14T11:10:00Z"/>
                <w:rFonts w:ascii="Arial" w:hAnsi="Arial"/>
                <w:b/>
                <w:sz w:val="18"/>
              </w:rPr>
            </w:pPr>
            <w:ins w:id="690" w:author="Nokia - JOH" w:date="2022-11-14T11:10:00Z">
              <w:r w:rsidRPr="00D41556">
                <w:rPr>
                  <w:rFonts w:ascii="Arial" w:hAnsi="Arial"/>
                  <w:b/>
                  <w:sz w:val="18"/>
                </w:rPr>
                <w:t>ΔT</w:t>
              </w:r>
              <w:r w:rsidRPr="00D41556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D41556">
                <w:rPr>
                  <w:rFonts w:ascii="Arial" w:hAnsi="Arial"/>
                  <w:b/>
                  <w:sz w:val="18"/>
                </w:rPr>
                <w:t xml:space="preserve"> for E-UTRA band / NR band (dB)</w:t>
              </w:r>
              <w:r w:rsidRPr="00D41556">
                <w:rPr>
                  <w:rFonts w:ascii="Arial" w:hAnsi="Arial"/>
                  <w:b/>
                  <w:sz w:val="18"/>
                  <w:vertAlign w:val="superscript"/>
                </w:rPr>
                <w:t>7</w:t>
              </w:r>
            </w:ins>
          </w:p>
        </w:tc>
      </w:tr>
      <w:tr w:rsidR="00501013" w:rsidRPr="00D67A9D" w14:paraId="6C06D47E" w14:textId="77777777" w:rsidTr="0051524F">
        <w:trPr>
          <w:trHeight w:val="187"/>
          <w:tblHeader/>
          <w:jc w:val="center"/>
          <w:ins w:id="691" w:author="Nokia - JOH" w:date="2022-11-14T11:10:00Z"/>
        </w:trPr>
        <w:tc>
          <w:tcPr>
            <w:tcW w:w="2608" w:type="dxa"/>
            <w:vMerge/>
            <w:tcBorders>
              <w:bottom w:val="single" w:sz="4" w:space="0" w:color="auto"/>
            </w:tcBorders>
          </w:tcPr>
          <w:p w14:paraId="647B8FBE" w14:textId="77777777" w:rsidR="00501013" w:rsidRPr="00D67A9D" w:rsidRDefault="00501013" w:rsidP="0051524F">
            <w:pPr>
              <w:keepNext/>
              <w:keepLines/>
              <w:spacing w:after="0"/>
              <w:jc w:val="center"/>
              <w:rPr>
                <w:ins w:id="692" w:author="Nokia - JOH" w:date="2022-11-14T11:10:00Z"/>
                <w:rFonts w:ascii="Arial" w:hAnsi="Arial"/>
                <w:b/>
                <w:sz w:val="18"/>
              </w:rPr>
            </w:pPr>
          </w:p>
        </w:tc>
        <w:tc>
          <w:tcPr>
            <w:tcW w:w="2608" w:type="dxa"/>
            <w:gridSpan w:val="2"/>
          </w:tcPr>
          <w:p w14:paraId="734653B9" w14:textId="77777777" w:rsidR="00501013" w:rsidRPr="00D67A9D" w:rsidRDefault="00501013" w:rsidP="0051524F">
            <w:pPr>
              <w:keepNext/>
              <w:keepLines/>
              <w:spacing w:after="0"/>
              <w:jc w:val="center"/>
              <w:rPr>
                <w:ins w:id="693" w:author="Nokia - JOH" w:date="2022-11-14T11:10:00Z"/>
                <w:rFonts w:ascii="Arial" w:hAnsi="Arial"/>
                <w:b/>
                <w:sz w:val="18"/>
                <w:lang w:eastAsia="zh-CN"/>
              </w:rPr>
            </w:pPr>
            <w:ins w:id="694" w:author="Nokia - JOH" w:date="2022-11-14T11:10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C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omponent band in order of bands in configuration</w:t>
              </w:r>
              <w:r w:rsidRPr="00D41556">
                <w:rPr>
                  <w:rFonts w:ascii="Arial" w:hAnsi="Arial"/>
                  <w:b/>
                  <w:sz w:val="18"/>
                  <w:vertAlign w:val="superscript"/>
                  <w:lang w:eastAsia="zh-CN"/>
                </w:rPr>
                <w:t>8</w:t>
              </w:r>
            </w:ins>
          </w:p>
        </w:tc>
      </w:tr>
      <w:tr w:rsidR="00501013" w:rsidRPr="00D67A9D" w14:paraId="003C69A5" w14:textId="77777777" w:rsidTr="0051524F">
        <w:trPr>
          <w:trHeight w:val="89"/>
          <w:jc w:val="center"/>
          <w:ins w:id="695" w:author="Nokia - JOH" w:date="2022-11-14T11:10:00Z"/>
        </w:trPr>
        <w:tc>
          <w:tcPr>
            <w:tcW w:w="2608" w:type="dxa"/>
            <w:tcBorders>
              <w:bottom w:val="single" w:sz="4" w:space="0" w:color="auto"/>
            </w:tcBorders>
            <w:shd w:val="clear" w:color="auto" w:fill="auto"/>
          </w:tcPr>
          <w:p w14:paraId="5D12E261" w14:textId="77777777" w:rsidR="00501013" w:rsidRPr="00D67A9D" w:rsidRDefault="00501013" w:rsidP="0051524F">
            <w:pPr>
              <w:keepNext/>
              <w:keepLines/>
              <w:spacing w:after="0"/>
              <w:jc w:val="center"/>
              <w:rPr>
                <w:ins w:id="696" w:author="Nokia - JOH" w:date="2022-11-14T11:10:00Z"/>
                <w:rFonts w:ascii="Arial" w:hAnsi="Arial"/>
                <w:sz w:val="18"/>
              </w:rPr>
            </w:pPr>
            <w:ins w:id="697" w:author="Nokia - JOH" w:date="2022-11-14T11:10:00Z">
              <w:r w:rsidRPr="00D67A9D">
                <w:rPr>
                  <w:rFonts w:ascii="Arial" w:hAnsi="Arial"/>
                  <w:sz w:val="18"/>
                  <w:lang w:eastAsia="fi-FI"/>
                </w:rPr>
                <w:t>DC_8_n</w:t>
              </w:r>
              <w:r>
                <w:rPr>
                  <w:rFonts w:ascii="Arial" w:hAnsi="Arial"/>
                  <w:sz w:val="18"/>
                  <w:lang w:eastAsia="fi-FI"/>
                </w:rPr>
                <w:t>3</w:t>
              </w:r>
              <w:r w:rsidRPr="00D67A9D">
                <w:rPr>
                  <w:rFonts w:ascii="Arial" w:hAnsi="Arial"/>
                  <w:sz w:val="18"/>
                  <w:lang w:eastAsia="fi-FI"/>
                </w:rPr>
                <w:t>8</w:t>
              </w:r>
            </w:ins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14:paraId="38837FC7" w14:textId="77777777" w:rsidR="00501013" w:rsidRPr="00D67A9D" w:rsidRDefault="00501013" w:rsidP="0051524F">
            <w:pPr>
              <w:keepNext/>
              <w:keepLines/>
              <w:spacing w:after="0"/>
              <w:jc w:val="center"/>
              <w:rPr>
                <w:ins w:id="698" w:author="Nokia - JOH" w:date="2022-11-14T11:10:00Z"/>
                <w:rFonts w:ascii="Arial" w:hAnsi="Arial"/>
                <w:sz w:val="18"/>
                <w:lang w:eastAsia="ja-JP"/>
              </w:rPr>
            </w:pPr>
            <w:ins w:id="699" w:author="Nokia - JOH" w:date="2022-11-14T11:10:00Z">
              <w:r>
                <w:rPr>
                  <w:rFonts w:ascii="Arial" w:hAnsi="Arial"/>
                  <w:sz w:val="18"/>
                  <w:lang w:eastAsia="ja-JP"/>
                </w:rPr>
                <w:t>0.6</w:t>
              </w:r>
            </w:ins>
          </w:p>
        </w:tc>
        <w:tc>
          <w:tcPr>
            <w:tcW w:w="2608" w:type="dxa"/>
          </w:tcPr>
          <w:p w14:paraId="27C9B549" w14:textId="77777777" w:rsidR="00501013" w:rsidRPr="00D67A9D" w:rsidRDefault="00501013" w:rsidP="0051524F">
            <w:pPr>
              <w:keepNext/>
              <w:keepLines/>
              <w:spacing w:after="0"/>
              <w:jc w:val="center"/>
              <w:rPr>
                <w:ins w:id="700" w:author="Nokia - JOH" w:date="2022-11-14T11:10:00Z"/>
                <w:rFonts w:ascii="Arial" w:eastAsia="Malgun Gothic" w:hAnsi="Arial"/>
                <w:sz w:val="18"/>
                <w:lang w:eastAsia="ko-KR"/>
              </w:rPr>
            </w:pPr>
            <w:ins w:id="701" w:author="Nokia - JOH" w:date="2022-11-14T11:10:00Z">
              <w:r w:rsidRPr="00D67A9D">
                <w:rPr>
                  <w:rFonts w:ascii="Arial" w:eastAsia="MS Mincho" w:hAnsi="Arial"/>
                  <w:sz w:val="18"/>
                  <w:lang w:eastAsia="ja-JP"/>
                </w:rPr>
                <w:t>0.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3</w:t>
              </w:r>
            </w:ins>
          </w:p>
        </w:tc>
      </w:tr>
    </w:tbl>
    <w:p w14:paraId="28AD944B" w14:textId="77777777" w:rsidR="00501013" w:rsidRPr="00802E82" w:rsidRDefault="00501013" w:rsidP="00501013">
      <w:pPr>
        <w:pStyle w:val="TH"/>
        <w:rPr>
          <w:ins w:id="702" w:author="Nokia - JOH" w:date="2022-11-14T11:10:00Z"/>
          <w:lang w:eastAsia="zh-CN"/>
        </w:rPr>
      </w:pPr>
      <w:ins w:id="703" w:author="Nokia - JOH" w:date="2022-11-14T11:10:00Z">
        <w:r w:rsidRPr="00802E82">
          <w:rPr>
            <w:lang w:eastAsia="zh-CN"/>
          </w:rPr>
          <w:t xml:space="preserve">Table </w:t>
        </w:r>
        <w:r>
          <w:rPr>
            <w:lang w:eastAsia="zh-CN"/>
          </w:rPr>
          <w:t>6.x.1.</w:t>
        </w:r>
        <w:r>
          <w:rPr>
            <w:rFonts w:hint="eastAsia"/>
            <w:lang w:eastAsia="zh-TW"/>
          </w:rPr>
          <w:t>5</w:t>
        </w:r>
        <w:r w:rsidRPr="00802E82">
          <w:rPr>
            <w:lang w:eastAsia="zh-CN"/>
          </w:rPr>
          <w:t>-2: ΔR</w:t>
        </w:r>
        <w:r w:rsidRPr="0035219F">
          <w:rPr>
            <w:vertAlign w:val="subscript"/>
            <w:lang w:eastAsia="zh-CN"/>
          </w:rPr>
          <w:t>IB</w:t>
        </w:r>
        <w:r w:rsidRPr="0035219F">
          <w:rPr>
            <w:rFonts w:hint="eastAsia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8"/>
        <w:gridCol w:w="2608"/>
        <w:gridCol w:w="2608"/>
      </w:tblGrid>
      <w:tr w:rsidR="00501013" w:rsidRPr="00EF5447" w14:paraId="42C16BEE" w14:textId="77777777" w:rsidTr="0051524F">
        <w:trPr>
          <w:trHeight w:val="187"/>
          <w:tblHeader/>
          <w:jc w:val="center"/>
          <w:ins w:id="704" w:author="Nokia - JOH" w:date="2022-11-14T11:10:00Z"/>
        </w:trPr>
        <w:tc>
          <w:tcPr>
            <w:tcW w:w="2608" w:type="dxa"/>
            <w:vMerge w:val="restart"/>
          </w:tcPr>
          <w:p w14:paraId="261EC150" w14:textId="77777777" w:rsidR="00501013" w:rsidRPr="00EF5447" w:rsidRDefault="00501013" w:rsidP="0051524F">
            <w:pPr>
              <w:pStyle w:val="TAH"/>
              <w:rPr>
                <w:ins w:id="705" w:author="Nokia - JOH" w:date="2022-11-14T11:10:00Z"/>
              </w:rPr>
            </w:pPr>
            <w:ins w:id="706" w:author="Nokia - JOH" w:date="2022-11-14T11:10:00Z">
              <w:r w:rsidRPr="00EF5447">
                <w:t>Inter-band EN-DC configuration</w:t>
              </w:r>
            </w:ins>
          </w:p>
        </w:tc>
        <w:tc>
          <w:tcPr>
            <w:tcW w:w="2608" w:type="dxa"/>
            <w:gridSpan w:val="2"/>
          </w:tcPr>
          <w:p w14:paraId="04EAE78B" w14:textId="77777777" w:rsidR="00501013" w:rsidRPr="00EF5447" w:rsidRDefault="00501013" w:rsidP="0051524F">
            <w:pPr>
              <w:pStyle w:val="TAH"/>
              <w:rPr>
                <w:ins w:id="707" w:author="Nokia - JOH" w:date="2022-11-14T11:10:00Z"/>
              </w:rPr>
            </w:pPr>
            <w:ins w:id="708" w:author="Nokia - JOH" w:date="2022-11-14T11:10:00Z">
              <w:r w:rsidRPr="00317171">
                <w:rPr>
                  <w:color w:val="000000"/>
                </w:rPr>
                <w:t>ΔR</w:t>
              </w:r>
              <w:r w:rsidRPr="00317171">
                <w:rPr>
                  <w:color w:val="000000"/>
                  <w:vertAlign w:val="subscript"/>
                </w:rPr>
                <w:t>IB,c</w:t>
              </w:r>
              <w:r w:rsidRPr="00317171">
                <w:rPr>
                  <w:color w:val="000000"/>
                </w:rPr>
                <w:t xml:space="preserve"> for E-UTRA band / NR band (dB)</w:t>
              </w:r>
              <w:r w:rsidRPr="00317171">
                <w:rPr>
                  <w:color w:val="000000"/>
                  <w:vertAlign w:val="superscript"/>
                </w:rPr>
                <w:t>6</w:t>
              </w:r>
            </w:ins>
          </w:p>
        </w:tc>
      </w:tr>
      <w:tr w:rsidR="00501013" w:rsidRPr="00EF5447" w14:paraId="7EFC8F66" w14:textId="77777777" w:rsidTr="0051524F">
        <w:trPr>
          <w:trHeight w:val="187"/>
          <w:tblHeader/>
          <w:jc w:val="center"/>
          <w:ins w:id="709" w:author="Nokia - JOH" w:date="2022-11-14T11:10:00Z"/>
        </w:trPr>
        <w:tc>
          <w:tcPr>
            <w:tcW w:w="2608" w:type="dxa"/>
            <w:vMerge/>
            <w:tcBorders>
              <w:bottom w:val="single" w:sz="4" w:space="0" w:color="auto"/>
            </w:tcBorders>
          </w:tcPr>
          <w:p w14:paraId="1156584A" w14:textId="77777777" w:rsidR="00501013" w:rsidRPr="00EF5447" w:rsidRDefault="00501013" w:rsidP="0051524F">
            <w:pPr>
              <w:pStyle w:val="TAH"/>
              <w:rPr>
                <w:ins w:id="710" w:author="Nokia - JOH" w:date="2022-11-14T11:10:00Z"/>
              </w:rPr>
            </w:pPr>
          </w:p>
        </w:tc>
        <w:tc>
          <w:tcPr>
            <w:tcW w:w="2608" w:type="dxa"/>
            <w:gridSpan w:val="2"/>
          </w:tcPr>
          <w:p w14:paraId="3885C5A8" w14:textId="77777777" w:rsidR="00501013" w:rsidRPr="00EF5447" w:rsidRDefault="00501013" w:rsidP="0051524F">
            <w:pPr>
              <w:pStyle w:val="TAH"/>
              <w:rPr>
                <w:ins w:id="711" w:author="Nokia - JOH" w:date="2022-11-14T11:10:00Z"/>
              </w:rPr>
            </w:pPr>
            <w:ins w:id="712" w:author="Nokia - JOH" w:date="2022-11-14T11:10:00Z">
              <w:r w:rsidRPr="00317171">
                <w:rPr>
                  <w:rFonts w:hint="eastAsia"/>
                  <w:color w:val="000000"/>
                </w:rPr>
                <w:t>C</w:t>
              </w:r>
              <w:r w:rsidRPr="00317171">
                <w:rPr>
                  <w:color w:val="000000"/>
                </w:rPr>
                <w:t>omponent band in order of bands in configuration</w:t>
              </w:r>
              <w:r w:rsidRPr="00317171">
                <w:rPr>
                  <w:color w:val="000000"/>
                  <w:vertAlign w:val="superscript"/>
                </w:rPr>
                <w:t>7</w:t>
              </w:r>
            </w:ins>
          </w:p>
        </w:tc>
      </w:tr>
      <w:tr w:rsidR="00501013" w:rsidRPr="00EF5447" w14:paraId="424E5DF3" w14:textId="77777777" w:rsidTr="0051524F">
        <w:trPr>
          <w:trHeight w:val="54"/>
          <w:jc w:val="center"/>
          <w:ins w:id="713" w:author="Nokia - JOH" w:date="2022-11-14T11:10:00Z"/>
        </w:trPr>
        <w:tc>
          <w:tcPr>
            <w:tcW w:w="2608" w:type="dxa"/>
            <w:tcBorders>
              <w:bottom w:val="single" w:sz="4" w:space="0" w:color="auto"/>
            </w:tcBorders>
            <w:shd w:val="clear" w:color="auto" w:fill="auto"/>
          </w:tcPr>
          <w:p w14:paraId="3A16464C" w14:textId="77777777" w:rsidR="00501013" w:rsidRPr="00EF5447" w:rsidRDefault="00501013" w:rsidP="0051524F">
            <w:pPr>
              <w:pStyle w:val="TAC"/>
              <w:rPr>
                <w:ins w:id="714" w:author="Nokia - JOH" w:date="2022-11-14T11:10:00Z"/>
              </w:rPr>
            </w:pPr>
            <w:ins w:id="715" w:author="Nokia - JOH" w:date="2022-11-14T11:10:00Z">
              <w:r w:rsidRPr="00EF5447">
                <w:t>DC_</w:t>
              </w:r>
              <w:r w:rsidRPr="00EF5447">
                <w:rPr>
                  <w:rFonts w:eastAsia="MS Mincho"/>
                  <w:lang w:eastAsia="ja-JP"/>
                </w:rPr>
                <w:t>8</w:t>
              </w:r>
              <w:r w:rsidRPr="00EF5447">
                <w:t>_n</w:t>
              </w:r>
              <w:r>
                <w:rPr>
                  <w:rFonts w:eastAsia="MS Mincho"/>
                  <w:lang w:eastAsia="ja-JP"/>
                </w:rPr>
                <w:t>3</w:t>
              </w:r>
              <w:r w:rsidRPr="00EF5447">
                <w:rPr>
                  <w:rFonts w:eastAsia="MS Mincho"/>
                  <w:lang w:eastAsia="ja-JP"/>
                </w:rPr>
                <w:t>8</w:t>
              </w:r>
            </w:ins>
          </w:p>
        </w:tc>
        <w:tc>
          <w:tcPr>
            <w:tcW w:w="2608" w:type="dxa"/>
          </w:tcPr>
          <w:p w14:paraId="0393B066" w14:textId="77777777" w:rsidR="00501013" w:rsidRPr="00EF5447" w:rsidRDefault="00501013" w:rsidP="0051524F">
            <w:pPr>
              <w:pStyle w:val="TAC"/>
              <w:rPr>
                <w:ins w:id="716" w:author="Nokia - JOH" w:date="2022-11-14T11:10:00Z"/>
              </w:rPr>
            </w:pPr>
            <w:ins w:id="717" w:author="Nokia - JOH" w:date="2022-11-14T11:10:00Z">
              <w:r>
                <w:rPr>
                  <w:rFonts w:eastAsia="MS Mincho"/>
                  <w:lang w:eastAsia="ja-JP"/>
                </w:rPr>
                <w:t>-</w:t>
              </w:r>
            </w:ins>
          </w:p>
        </w:tc>
        <w:tc>
          <w:tcPr>
            <w:tcW w:w="2608" w:type="dxa"/>
          </w:tcPr>
          <w:p w14:paraId="53E2E3EA" w14:textId="77777777" w:rsidR="00501013" w:rsidRPr="00EF5447" w:rsidRDefault="00501013" w:rsidP="0051524F">
            <w:pPr>
              <w:pStyle w:val="TAC"/>
              <w:rPr>
                <w:ins w:id="718" w:author="Nokia - JOH" w:date="2022-11-14T11:10:00Z"/>
              </w:rPr>
            </w:pPr>
            <w:ins w:id="719" w:author="Nokia - JOH" w:date="2022-11-14T11:10:00Z">
              <w:r>
                <w:rPr>
                  <w:rFonts w:eastAsia="MS Mincho"/>
                  <w:lang w:eastAsia="ja-JP"/>
                </w:rPr>
                <w:t>-</w:t>
              </w:r>
            </w:ins>
          </w:p>
        </w:tc>
      </w:tr>
    </w:tbl>
    <w:p w14:paraId="53771A3A" w14:textId="77777777" w:rsidR="00501013" w:rsidRPr="00965C6C" w:rsidRDefault="00501013" w:rsidP="00501013">
      <w:pPr>
        <w:rPr>
          <w:ins w:id="720" w:author="Nokia - JOH" w:date="2022-11-14T11:10:00Z"/>
          <w:color w:val="0070C0"/>
        </w:rPr>
      </w:pPr>
    </w:p>
    <w:p w14:paraId="62C2391E" w14:textId="60F21EDE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1160A" w14:textId="77777777" w:rsidR="00EB362B" w:rsidRDefault="00EB362B" w:rsidP="002A3CF6">
      <w:pPr>
        <w:spacing w:after="0"/>
      </w:pPr>
      <w:r>
        <w:separator/>
      </w:r>
    </w:p>
  </w:endnote>
  <w:endnote w:type="continuationSeparator" w:id="0">
    <w:p w14:paraId="3FCF5054" w14:textId="77777777" w:rsidR="00EB362B" w:rsidRDefault="00EB362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616EE" w14:textId="77777777" w:rsidR="00EB362B" w:rsidRDefault="00EB362B" w:rsidP="002A3CF6">
      <w:pPr>
        <w:spacing w:after="0"/>
      </w:pPr>
      <w:r>
        <w:separator/>
      </w:r>
    </w:p>
  </w:footnote>
  <w:footnote w:type="continuationSeparator" w:id="0">
    <w:p w14:paraId="375D7CD1" w14:textId="77777777" w:rsidR="00EB362B" w:rsidRDefault="00EB362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JOH">
    <w15:presenceInfo w15:providerId="None" w15:userId="Nokia - 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35A07"/>
    <w:rsid w:val="00061A3E"/>
    <w:rsid w:val="00104FBE"/>
    <w:rsid w:val="001C08C2"/>
    <w:rsid w:val="001C357F"/>
    <w:rsid w:val="001D3972"/>
    <w:rsid w:val="001F040C"/>
    <w:rsid w:val="00202DBA"/>
    <w:rsid w:val="00214286"/>
    <w:rsid w:val="0022738F"/>
    <w:rsid w:val="00255E0F"/>
    <w:rsid w:val="00287033"/>
    <w:rsid w:val="002A3CF6"/>
    <w:rsid w:val="002C1245"/>
    <w:rsid w:val="002C2CF4"/>
    <w:rsid w:val="002D5655"/>
    <w:rsid w:val="002F3ABE"/>
    <w:rsid w:val="003107FD"/>
    <w:rsid w:val="0035202E"/>
    <w:rsid w:val="00353463"/>
    <w:rsid w:val="0036582A"/>
    <w:rsid w:val="00370652"/>
    <w:rsid w:val="003F4781"/>
    <w:rsid w:val="003F4ACC"/>
    <w:rsid w:val="00400F9A"/>
    <w:rsid w:val="00423549"/>
    <w:rsid w:val="00431233"/>
    <w:rsid w:val="004354D3"/>
    <w:rsid w:val="0046158D"/>
    <w:rsid w:val="004A3CA5"/>
    <w:rsid w:val="004D0FAA"/>
    <w:rsid w:val="004D526C"/>
    <w:rsid w:val="00501013"/>
    <w:rsid w:val="00502514"/>
    <w:rsid w:val="005631DC"/>
    <w:rsid w:val="00563245"/>
    <w:rsid w:val="00570C28"/>
    <w:rsid w:val="00585057"/>
    <w:rsid w:val="00585F12"/>
    <w:rsid w:val="005914B7"/>
    <w:rsid w:val="005A23FA"/>
    <w:rsid w:val="005A49C7"/>
    <w:rsid w:val="005C06C3"/>
    <w:rsid w:val="005C2CA2"/>
    <w:rsid w:val="005C4A51"/>
    <w:rsid w:val="00631802"/>
    <w:rsid w:val="00645DDA"/>
    <w:rsid w:val="00647061"/>
    <w:rsid w:val="00660E6E"/>
    <w:rsid w:val="00682D7E"/>
    <w:rsid w:val="00695AB9"/>
    <w:rsid w:val="00733368"/>
    <w:rsid w:val="00755F09"/>
    <w:rsid w:val="00786CEC"/>
    <w:rsid w:val="007D0066"/>
    <w:rsid w:val="00805883"/>
    <w:rsid w:val="00837D06"/>
    <w:rsid w:val="00840C8F"/>
    <w:rsid w:val="008604C6"/>
    <w:rsid w:val="008712CE"/>
    <w:rsid w:val="00876988"/>
    <w:rsid w:val="008B4D9E"/>
    <w:rsid w:val="008D3B7A"/>
    <w:rsid w:val="008F6C99"/>
    <w:rsid w:val="00921802"/>
    <w:rsid w:val="00965C6C"/>
    <w:rsid w:val="009663F7"/>
    <w:rsid w:val="00975F31"/>
    <w:rsid w:val="0097676A"/>
    <w:rsid w:val="00984399"/>
    <w:rsid w:val="00993F30"/>
    <w:rsid w:val="009A2C4C"/>
    <w:rsid w:val="009E0E80"/>
    <w:rsid w:val="00A20613"/>
    <w:rsid w:val="00A3357F"/>
    <w:rsid w:val="00A34B18"/>
    <w:rsid w:val="00A37CFE"/>
    <w:rsid w:val="00A45FA3"/>
    <w:rsid w:val="00A62D55"/>
    <w:rsid w:val="00A6614D"/>
    <w:rsid w:val="00AC510D"/>
    <w:rsid w:val="00AE41BE"/>
    <w:rsid w:val="00B12FA1"/>
    <w:rsid w:val="00B35CBE"/>
    <w:rsid w:val="00BB6F5E"/>
    <w:rsid w:val="00BE7EDE"/>
    <w:rsid w:val="00BF123B"/>
    <w:rsid w:val="00BF437E"/>
    <w:rsid w:val="00C01A0D"/>
    <w:rsid w:val="00C56A05"/>
    <w:rsid w:val="00C64FAF"/>
    <w:rsid w:val="00C66915"/>
    <w:rsid w:val="00CB4D6E"/>
    <w:rsid w:val="00D56EEB"/>
    <w:rsid w:val="00D7110A"/>
    <w:rsid w:val="00D80E85"/>
    <w:rsid w:val="00D94034"/>
    <w:rsid w:val="00DB72E0"/>
    <w:rsid w:val="00DC174F"/>
    <w:rsid w:val="00DF7510"/>
    <w:rsid w:val="00E07B8D"/>
    <w:rsid w:val="00E7711D"/>
    <w:rsid w:val="00EB362B"/>
    <w:rsid w:val="00ED7CCE"/>
    <w:rsid w:val="00EF6D2B"/>
    <w:rsid w:val="00EF78B5"/>
    <w:rsid w:val="00F021B1"/>
    <w:rsid w:val="00F11824"/>
    <w:rsid w:val="00F123F7"/>
    <w:rsid w:val="00F1442C"/>
    <w:rsid w:val="00F47123"/>
    <w:rsid w:val="00F542F7"/>
    <w:rsid w:val="00F6034A"/>
    <w:rsid w:val="00F81EB9"/>
    <w:rsid w:val="00F9230E"/>
    <w:rsid w:val="00FB2DFF"/>
    <w:rsid w:val="00FD1BC4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682D7E"/>
    <w:rPr>
      <w:rFonts w:ascii="Arial" w:eastAsia="SimSu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5AIRPNAIUNRU-1328258698-18735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https://nokia.sharepoint.com/sites/c5g/5gradio/_layouts/15/DocIdRedir.aspx?ID=5AIRPNAIUNRU-1328258698-18735</Url>
      <Description>5AIRPNAIUNRU-1328258698-18735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0BF406-4C16-4DFC-BCEC-718770CAD9B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76ED600-E49D-48A5-8D92-490FAC0A25B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6C04229-149E-4399-8760-685B6FAEB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288757-A7A0-420D-AB31-5D4944530E5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2AD6C238-B33B-449D-AC7A-79165E8BBB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1090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 - JOH</cp:lastModifiedBy>
  <cp:revision>10</cp:revision>
  <dcterms:created xsi:type="dcterms:W3CDTF">2022-11-10T08:32:00Z</dcterms:created>
  <dcterms:modified xsi:type="dcterms:W3CDTF">2022-11-18T10:13:00Z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0f96c458-799f-4fcf-8c8a-51d21bfb73fc</vt:lpwstr>
  </property>
</Properties>
</file>